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A7417">
          <w:rPr>
            <w:b/>
            <w:noProof/>
            <w:sz w:val="24"/>
          </w:rPr>
          <w:t>RAN WG4</w:t>
        </w:r>
        <w:r w:rsidR="003609EF">
          <w:rPr>
            <w:b/>
            <w:noProof/>
            <w:sz w:val="24"/>
          </w:rPr>
          <w:t>&gt;</w:t>
        </w:r>
      </w:fldSimple>
      <w:r w:rsidR="00C66BA2">
        <w:rPr>
          <w:b/>
          <w:noProof/>
          <w:sz w:val="24"/>
        </w:rPr>
        <w:t xml:space="preserve"> </w:t>
      </w:r>
      <w:r>
        <w:rPr>
          <w:b/>
          <w:noProof/>
          <w:sz w:val="24"/>
        </w:rPr>
        <w:t>Meeting #</w:t>
      </w:r>
      <w:r w:rsidR="00BA7417">
        <w:rPr>
          <w:b/>
          <w:noProof/>
          <w:sz w:val="24"/>
        </w:rPr>
        <w:t>90</w:t>
      </w:r>
      <w:r>
        <w:rPr>
          <w:b/>
          <w:i/>
          <w:noProof/>
          <w:sz w:val="28"/>
        </w:rPr>
        <w:tab/>
      </w:r>
      <w:r w:rsidR="00650CD3" w:rsidRPr="00BA7417">
        <w:rPr>
          <w:i/>
        </w:rPr>
        <w:fldChar w:fldCharType="begin"/>
      </w:r>
      <w:r w:rsidR="00650CD3" w:rsidRPr="00BA7417">
        <w:rPr>
          <w:i/>
        </w:rPr>
        <w:instrText xml:space="preserve"> DOCPROPERTY  Tdoc#  \* MERGEFORMAT </w:instrText>
      </w:r>
      <w:r w:rsidR="00650CD3" w:rsidRPr="00BA7417">
        <w:rPr>
          <w:i/>
        </w:rPr>
        <w:fldChar w:fldCharType="separate"/>
      </w:r>
      <w:r w:rsidR="00BA7417" w:rsidRPr="00BA7417">
        <w:rPr>
          <w:b/>
          <w:i/>
          <w:noProof/>
          <w:sz w:val="28"/>
        </w:rPr>
        <w:t>R4-190</w:t>
      </w:r>
      <w:r w:rsidR="00781A7A">
        <w:rPr>
          <w:b/>
          <w:i/>
          <w:noProof/>
          <w:sz w:val="28"/>
        </w:rPr>
        <w:t>2261</w:t>
      </w:r>
      <w:r w:rsidR="00650CD3" w:rsidRPr="00BA7417">
        <w:rPr>
          <w:b/>
          <w:i/>
          <w:noProof/>
          <w:sz w:val="28"/>
        </w:rPr>
        <w:fldChar w:fldCharType="end"/>
      </w:r>
    </w:p>
    <w:p w:rsidR="001E41F3" w:rsidRDefault="00CE5AB3" w:rsidP="005E2C44">
      <w:pPr>
        <w:pStyle w:val="CRCoverPage"/>
        <w:outlineLvl w:val="0"/>
        <w:rPr>
          <w:b/>
          <w:noProof/>
          <w:sz w:val="24"/>
        </w:rPr>
      </w:pPr>
      <w:fldSimple w:instr=" DOCPROPERTY  Location  \* MERGEFORMAT ">
        <w:r w:rsidR="0026380F">
          <w:rPr>
            <w:b/>
            <w:noProof/>
            <w:sz w:val="24"/>
          </w:rPr>
          <w:t>Athens</w:t>
        </w:r>
      </w:fldSimple>
      <w:r w:rsidR="001E41F3">
        <w:rPr>
          <w:b/>
          <w:noProof/>
          <w:sz w:val="24"/>
        </w:rPr>
        <w:t xml:space="preserve">, </w:t>
      </w:r>
      <w:fldSimple w:instr=" DOCPROPERTY  Country  \* MERGEFORMAT ">
        <w:r w:rsidR="0026380F">
          <w:rPr>
            <w:b/>
            <w:noProof/>
            <w:sz w:val="24"/>
          </w:rPr>
          <w:t>Greece</w:t>
        </w:r>
      </w:fldSimple>
      <w:r w:rsidR="001E41F3">
        <w:rPr>
          <w:b/>
          <w:noProof/>
          <w:sz w:val="24"/>
        </w:rPr>
        <w:t xml:space="preserve">, </w:t>
      </w:r>
      <w:fldSimple w:instr=" DOCPROPERTY  StartDate  \* MERGEFORMAT ">
        <w:r w:rsidR="0026380F">
          <w:rPr>
            <w:b/>
            <w:noProof/>
            <w:sz w:val="24"/>
          </w:rPr>
          <w:t xml:space="preserve"> </w:t>
        </w:r>
        <w:r w:rsidR="00D00DEC">
          <w:rPr>
            <w:b/>
            <w:noProof/>
            <w:sz w:val="24"/>
          </w:rPr>
          <w:t>25 Feb - 1</w:t>
        </w:r>
        <w:r w:rsidR="0026380F">
          <w:rPr>
            <w:b/>
            <w:noProof/>
            <w:sz w:val="24"/>
          </w:rPr>
          <w:t xml:space="preserve">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5AB3" w:rsidP="00E14F9B">
            <w:pPr>
              <w:pStyle w:val="CRCoverPage"/>
              <w:spacing w:after="0"/>
              <w:jc w:val="right"/>
              <w:rPr>
                <w:b/>
                <w:noProof/>
                <w:sz w:val="28"/>
              </w:rPr>
            </w:pPr>
            <w:fldSimple w:instr=" DOCPROPERTY  Spec#  \* MERGEFORMAT ">
              <w:r w:rsidR="00BA7417">
                <w:rPr>
                  <w:b/>
                  <w:noProof/>
                  <w:sz w:val="28"/>
                </w:rPr>
                <w:t>3</w:t>
              </w:r>
              <w:r w:rsidR="0026380F">
                <w:rPr>
                  <w:b/>
                  <w:noProof/>
                  <w:sz w:val="28"/>
                </w:rPr>
                <w:t>8</w:t>
              </w:r>
              <w:r w:rsidR="00BA7417">
                <w:rPr>
                  <w:b/>
                  <w:noProof/>
                  <w:sz w:val="28"/>
                </w:rPr>
                <w:t>.1</w:t>
              </w:r>
              <w:r w:rsidR="00E14F9B">
                <w:rPr>
                  <w:b/>
                  <w:noProof/>
                  <w:sz w:val="28"/>
                </w:rPr>
                <w:t>41-2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5AB3"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5AB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5AB3" w:rsidP="00BA7417">
            <w:pPr>
              <w:pStyle w:val="CRCoverPage"/>
              <w:spacing w:after="0"/>
              <w:jc w:val="center"/>
              <w:rPr>
                <w:noProof/>
                <w:sz w:val="28"/>
              </w:rPr>
            </w:pPr>
            <w:fldSimple w:instr=" DOCPROPERTY  Version  \* MERGEFORMAT ">
              <w:r w:rsidR="00E14F9B">
                <w:rPr>
                  <w:b/>
                  <w:noProof/>
                  <w:sz w:val="28"/>
                </w:rPr>
                <w:t>15.0</w:t>
              </w:r>
              <w:r w:rsidR="00BA7417">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752B" w:rsidP="0026380F">
            <w:pPr>
              <w:pStyle w:val="CRCoverPage"/>
              <w:spacing w:after="0"/>
              <w:rPr>
                <w:noProof/>
              </w:rPr>
            </w:pPr>
            <w:r>
              <w:t xml:space="preserve">Draft </w:t>
            </w:r>
            <w:r w:rsidR="0026380F">
              <w:t>CR to TS 38</w:t>
            </w:r>
            <w:r w:rsidR="00E14F9B">
              <w:t>.1</w:t>
            </w:r>
            <w:r w:rsidR="0026380F">
              <w:t>4</w:t>
            </w:r>
            <w:r w:rsidR="00E14F9B">
              <w:t>1-2</w:t>
            </w:r>
            <w:r w:rsidR="00BA7417" w:rsidRPr="003B6B72">
              <w:t xml:space="preserve"> Spurious emissions scaling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7417">
            <w:pPr>
              <w:pStyle w:val="CRCoverPage"/>
              <w:spacing w:after="0"/>
              <w:ind w:left="100"/>
              <w:rPr>
                <w:noProof/>
              </w:rPr>
            </w:pPr>
            <w:r w:rsidRPr="003B6B72">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5AB3" w:rsidP="00BA7417">
            <w:pPr>
              <w:pStyle w:val="CRCoverPage"/>
              <w:spacing w:after="0"/>
              <w:ind w:left="100"/>
              <w:rPr>
                <w:noProof/>
              </w:rPr>
            </w:pPr>
            <w:fldSimple w:instr=" DOCPROPERTY  SourceIfTsg  \* MERGEFORMAT ">
              <w:r w:rsidR="00BA7417">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5AB3" w:rsidP="00E14F9B">
            <w:pPr>
              <w:pStyle w:val="CRCoverPage"/>
              <w:spacing w:after="0"/>
              <w:rPr>
                <w:noProof/>
              </w:rPr>
            </w:pPr>
            <w:r>
              <w:fldChar w:fldCharType="begin"/>
            </w:r>
            <w:r>
              <w:instrText xml:space="preserve"> DOCPROPERTY  RelatedWis  \* MERGEFORMAT </w:instrText>
            </w:r>
            <w:r>
              <w:fldChar w:fldCharType="separate"/>
            </w:r>
            <w:proofErr w:type="spellStart"/>
            <w:r w:rsidR="0026380F" w:rsidRPr="00351A03">
              <w:rPr>
                <w:rFonts w:cs="Arial"/>
                <w:sz w:val="21"/>
                <w:szCs w:val="21"/>
                <w:lang w:eastAsia="ja-JP"/>
              </w:rPr>
              <w:t>NR_newRAT</w:t>
            </w:r>
            <w:proofErr w:type="spellEnd"/>
            <w:r w:rsidR="0026380F" w:rsidRPr="00351A03">
              <w:rPr>
                <w:rFonts w:cs="Arial"/>
                <w:sz w:val="21"/>
                <w:szCs w:val="21"/>
                <w:lang w:eastAsia="ja-JP"/>
              </w:rPr>
              <w:t>-</w:t>
            </w:r>
            <w:r w:rsidR="00E14F9B">
              <w:rPr>
                <w:rFonts w:cs="Arial"/>
                <w:sz w:val="21"/>
                <w:szCs w:val="21"/>
                <w:lang w:eastAsia="ja-JP"/>
              </w:rPr>
              <w:t>Perf</w:t>
            </w:r>
            <w:r w:rsidR="00BA7417">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7417">
            <w:pPr>
              <w:pStyle w:val="CRCoverPage"/>
              <w:spacing w:after="0"/>
              <w:ind w:left="100"/>
              <w:rPr>
                <w:noProof/>
              </w:rPr>
            </w:pPr>
            <w:r>
              <w:t>25-01-2019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5AB3" w:rsidP="00BA7417">
            <w:pPr>
              <w:pStyle w:val="CRCoverPage"/>
              <w:spacing w:after="0"/>
              <w:ind w:left="100"/>
              <w:rPr>
                <w:noProof/>
              </w:rPr>
            </w:pPr>
            <w:fldSimple w:instr=" DOCPROPERTY  Release  \* MERGEFORMAT ">
              <w:r w:rsidR="00BA7417">
                <w:rPr>
                  <w:noProof/>
                </w:rPr>
                <w:t>Rel-15</w:t>
              </w:r>
            </w:fldSimple>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67C">
            <w:pPr>
              <w:pStyle w:val="CRCoverPage"/>
              <w:spacing w:after="0"/>
              <w:ind w:left="100"/>
              <w:rPr>
                <w:noProof/>
              </w:rPr>
            </w:pPr>
            <w:r w:rsidRPr="003B6B72">
              <w:t>The ECC recommendation 74-01 has been released for public consultation</w:t>
            </w:r>
            <w:r>
              <w:t xml:space="preserve">. The agreements for 74-01 are for out of band spurious </w:t>
            </w:r>
            <w:proofErr w:type="spellStart"/>
            <w:r>
              <w:t>emssiosn</w:t>
            </w:r>
            <w:proofErr w:type="spellEnd"/>
            <w:r>
              <w:t xml:space="preserve"> only. In and </w:t>
            </w:r>
            <w:proofErr w:type="spellStart"/>
            <w:r>
              <w:t>emssiosn</w:t>
            </w:r>
            <w:proofErr w:type="spellEnd"/>
            <w:r>
              <w:t xml:space="preserve"> are updated to be aligned with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55AE" w:rsidP="00A355AE">
            <w:pPr>
              <w:pStyle w:val="CRCoverPage"/>
              <w:spacing w:after="0"/>
              <w:ind w:left="100"/>
              <w:rPr>
                <w:noProof/>
              </w:rPr>
            </w:pPr>
            <w:r>
              <w:rPr>
                <w:noProof/>
              </w:rPr>
              <w:t xml:space="preserve">References to regional regulation have been removed where not relevent.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7417">
            <w:pPr>
              <w:pStyle w:val="CRCoverPage"/>
              <w:spacing w:after="0"/>
              <w:ind w:left="100"/>
              <w:rPr>
                <w:noProof/>
              </w:rPr>
            </w:pPr>
            <w:r w:rsidRPr="003B6B72">
              <w:rPr>
                <w:noProof/>
              </w:rPr>
              <w:t>The specifiation does not reflect the current ECC regulation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19CF" w:rsidP="00BA7417">
            <w:pPr>
              <w:pStyle w:val="CRCoverPage"/>
              <w:tabs>
                <w:tab w:val="left" w:pos="2910"/>
              </w:tabs>
              <w:spacing w:after="0"/>
              <w:ind w:left="100"/>
              <w:rPr>
                <w:noProof/>
              </w:rPr>
            </w:pPr>
            <w:r>
              <w:rPr>
                <w:noProof/>
              </w:rPr>
              <w:t xml:space="preserve">4.4, </w:t>
            </w:r>
            <w:r w:rsidR="00781A7A">
              <w:rPr>
                <w:noProof/>
              </w:rPr>
              <w:t>6.7.3.5.1, 6.7.4.5</w:t>
            </w:r>
            <w:r w:rsidR="00CB1548">
              <w:rPr>
                <w:noProof/>
              </w:rPr>
              <w:t>, 6.7.5.2.5</w:t>
            </w:r>
            <w:r w:rsidR="00EA21CE">
              <w:rPr>
                <w:noProof/>
              </w:rPr>
              <w:t>, 7.7.5.1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14F9B" w:rsidRDefault="00E14F9B" w:rsidP="00A355AE">
      <w:pPr>
        <w:rPr>
          <w:b/>
          <w:color w:val="FF0000"/>
        </w:rPr>
      </w:pPr>
      <w:r w:rsidRPr="00192832">
        <w:rPr>
          <w:b/>
          <w:color w:val="FF0000"/>
        </w:rPr>
        <w:lastRenderedPageBreak/>
        <w:t xml:space="preserve">&lt;START </w:t>
      </w:r>
      <w:proofErr w:type="gramStart"/>
      <w:r w:rsidRPr="00192832">
        <w:rPr>
          <w:b/>
          <w:color w:val="FF0000"/>
        </w:rPr>
        <w:t>OF  CHANGE</w:t>
      </w:r>
      <w:proofErr w:type="gramEnd"/>
      <w:r w:rsidRPr="00192832">
        <w:rPr>
          <w:b/>
          <w:color w:val="FF0000"/>
        </w:rPr>
        <w:t>&gt;</w:t>
      </w:r>
    </w:p>
    <w:p w:rsidR="00D5226D" w:rsidRPr="006B7D34" w:rsidRDefault="00D5226D" w:rsidP="00D5226D">
      <w:pPr>
        <w:pStyle w:val="Heading2"/>
        <w:rPr>
          <w:lang w:eastAsia="zh-CN"/>
        </w:rPr>
      </w:pPr>
      <w:bookmarkStart w:id="3" w:name="_Toc535442169"/>
      <w:r w:rsidRPr="006B7D34">
        <w:rPr>
          <w:lang w:eastAsia="zh-CN"/>
        </w:rPr>
        <w:t>4.4</w:t>
      </w:r>
      <w:r w:rsidRPr="006B7D34">
        <w:rPr>
          <w:lang w:eastAsia="zh-CN"/>
        </w:rPr>
        <w:tab/>
        <w:t>Regional requirements</w:t>
      </w:r>
      <w:bookmarkEnd w:id="3"/>
    </w:p>
    <w:p w:rsidR="00D5226D" w:rsidRPr="006B7D34" w:rsidRDefault="00D5226D" w:rsidP="00D5226D">
      <w:pPr>
        <w:rPr>
          <w:rFonts w:cs="v5.0.0"/>
        </w:rPr>
      </w:pPr>
      <w:r w:rsidRPr="006B7D3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D5226D" w:rsidRPr="006B7D34" w:rsidRDefault="00D5226D" w:rsidP="00D5226D">
      <w:r w:rsidRPr="006B7D34">
        <w:t>Table 4.4-1 lists all requirements in the present specification that may be applied differently in different regions.</w:t>
      </w:r>
    </w:p>
    <w:p w:rsidR="00D5226D" w:rsidRPr="006B7D34" w:rsidRDefault="00D5226D" w:rsidP="00D5226D">
      <w:pPr>
        <w:pStyle w:val="TH"/>
        <w:rPr>
          <w:rFonts w:cs="v5.0.0"/>
        </w:rPr>
      </w:pPr>
      <w:r w:rsidRPr="006B7D34">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 w:author="Richard Kybett" w:date="2019-02-27T14: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438"/>
        <w:gridCol w:w="2005"/>
        <w:gridCol w:w="6186"/>
        <w:tblGridChange w:id="5">
          <w:tblGrid>
            <w:gridCol w:w="1438"/>
            <w:gridCol w:w="2005"/>
            <w:gridCol w:w="6186"/>
          </w:tblGrid>
        </w:tblGridChange>
      </w:tblGrid>
      <w:tr w:rsidR="00D5226D" w:rsidRPr="006B7D34" w:rsidTr="002C19CF">
        <w:trPr>
          <w:cantSplit/>
          <w:jc w:val="center"/>
          <w:trPrChange w:id="6" w:author="Richard Kybett" w:date="2019-02-27T14:36:00Z">
            <w:trPr>
              <w:cantSplit/>
              <w:jc w:val="center"/>
            </w:trPr>
          </w:trPrChange>
        </w:trPr>
        <w:tc>
          <w:tcPr>
            <w:tcW w:w="747" w:type="pct"/>
            <w:tcBorders>
              <w:top w:val="single" w:sz="4" w:space="0" w:color="auto"/>
              <w:left w:val="single" w:sz="4" w:space="0" w:color="auto"/>
              <w:bottom w:val="single" w:sz="4" w:space="0" w:color="auto"/>
              <w:right w:val="single" w:sz="4" w:space="0" w:color="auto"/>
            </w:tcBorders>
            <w:shd w:val="clear" w:color="auto" w:fill="D9D9D9"/>
            <w:hideMark/>
            <w:tcPrChange w:id="7" w:author="Richard Kybett" w:date="2019-02-27T14:36:00Z">
              <w:tcPr>
                <w:tcW w:w="747" w:type="pct"/>
                <w:tcBorders>
                  <w:top w:val="single" w:sz="4" w:space="0" w:color="auto"/>
                  <w:left w:val="single" w:sz="4" w:space="0" w:color="auto"/>
                  <w:bottom w:val="single" w:sz="4" w:space="0" w:color="auto"/>
                  <w:right w:val="single" w:sz="4" w:space="0" w:color="auto"/>
                </w:tcBorders>
                <w:shd w:val="clear" w:color="auto" w:fill="D9D9D9"/>
                <w:hideMark/>
              </w:tcPr>
            </w:tcPrChange>
          </w:tcPr>
          <w:p w:rsidR="00D5226D" w:rsidRPr="006B7D34" w:rsidRDefault="00D5226D" w:rsidP="009F780F">
            <w:pPr>
              <w:pStyle w:val="TAH"/>
            </w:pPr>
            <w:r w:rsidRPr="006B7D34">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Change w:id="8" w:author="Richard Kybett" w:date="2019-02-27T14:36:00Z">
              <w:tcPr>
                <w:tcW w:w="1041" w:type="pct"/>
                <w:tcBorders>
                  <w:top w:val="single" w:sz="4" w:space="0" w:color="auto"/>
                  <w:left w:val="single" w:sz="4" w:space="0" w:color="auto"/>
                  <w:bottom w:val="single" w:sz="4" w:space="0" w:color="auto"/>
                  <w:right w:val="single" w:sz="4" w:space="0" w:color="auto"/>
                </w:tcBorders>
                <w:shd w:val="clear" w:color="auto" w:fill="D9D9D9"/>
                <w:hideMark/>
              </w:tcPr>
            </w:tcPrChange>
          </w:tcPr>
          <w:p w:rsidR="00D5226D" w:rsidRPr="006B7D34" w:rsidRDefault="00D5226D" w:rsidP="009F780F">
            <w:pPr>
              <w:pStyle w:val="TAH"/>
            </w:pPr>
            <w:r w:rsidRPr="006B7D34">
              <w:t>Requirement</w:t>
            </w:r>
          </w:p>
        </w:tc>
        <w:tc>
          <w:tcPr>
            <w:tcW w:w="3212" w:type="pct"/>
            <w:tcBorders>
              <w:top w:val="single" w:sz="4" w:space="0" w:color="auto"/>
              <w:left w:val="single" w:sz="4" w:space="0" w:color="auto"/>
              <w:bottom w:val="single" w:sz="4" w:space="0" w:color="auto"/>
              <w:right w:val="single" w:sz="4" w:space="0" w:color="auto"/>
            </w:tcBorders>
            <w:shd w:val="clear" w:color="auto" w:fill="D9D9D9"/>
            <w:hideMark/>
            <w:tcPrChange w:id="9" w:author="Richard Kybett" w:date="2019-02-27T14:36:00Z">
              <w:tcPr>
                <w:tcW w:w="3213" w:type="pct"/>
                <w:tcBorders>
                  <w:top w:val="single" w:sz="4" w:space="0" w:color="auto"/>
                  <w:left w:val="single" w:sz="4" w:space="0" w:color="auto"/>
                  <w:bottom w:val="single" w:sz="4" w:space="0" w:color="auto"/>
                  <w:right w:val="single" w:sz="4" w:space="0" w:color="auto"/>
                </w:tcBorders>
                <w:shd w:val="clear" w:color="auto" w:fill="D9D9D9"/>
                <w:hideMark/>
              </w:tcPr>
            </w:tcPrChange>
          </w:tcPr>
          <w:p w:rsidR="00D5226D" w:rsidRPr="006B7D34" w:rsidRDefault="00D5226D" w:rsidP="009F780F">
            <w:pPr>
              <w:pStyle w:val="TAH"/>
            </w:pPr>
            <w:r w:rsidRPr="006B7D34">
              <w:t>Comments</w:t>
            </w:r>
          </w:p>
        </w:tc>
      </w:tr>
      <w:tr w:rsidR="00D5226D" w:rsidRPr="006B7D34" w:rsidTr="002C19CF">
        <w:trPr>
          <w:cantSplit/>
          <w:jc w:val="center"/>
          <w:trPrChange w:id="10" w:author="Richard Kybett" w:date="2019-02-27T14:36: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11" w:author="Richard Kybett" w:date="2019-02-27T14:36:00Z">
              <w:tcPr>
                <w:tcW w:w="747"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C"/>
              <w:rPr>
                <w:rFonts w:cs="Arial"/>
              </w:rPr>
            </w:pPr>
            <w:r w:rsidRPr="006B7D34">
              <w:t>5</w:t>
            </w:r>
          </w:p>
        </w:tc>
        <w:tc>
          <w:tcPr>
            <w:tcW w:w="1041" w:type="pct"/>
            <w:tcBorders>
              <w:top w:val="single" w:sz="4" w:space="0" w:color="auto"/>
              <w:left w:val="single" w:sz="4" w:space="0" w:color="auto"/>
              <w:bottom w:val="single" w:sz="4" w:space="0" w:color="auto"/>
              <w:right w:val="single" w:sz="4" w:space="0" w:color="auto"/>
            </w:tcBorders>
            <w:hideMark/>
            <w:tcPrChange w:id="12" w:author="Richard Kybett" w:date="2019-02-27T14:36:00Z">
              <w:tcPr>
                <w:tcW w:w="1041"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C"/>
              <w:rPr>
                <w:rFonts w:cs="Arial"/>
              </w:rPr>
            </w:pPr>
            <w:r w:rsidRPr="006B7D34">
              <w:rPr>
                <w:rFonts w:cs="Arial"/>
              </w:rPr>
              <w:t>Operating bands</w:t>
            </w:r>
          </w:p>
        </w:tc>
        <w:tc>
          <w:tcPr>
            <w:tcW w:w="3212" w:type="pct"/>
            <w:tcBorders>
              <w:top w:val="single" w:sz="4" w:space="0" w:color="auto"/>
              <w:left w:val="single" w:sz="4" w:space="0" w:color="auto"/>
              <w:bottom w:val="single" w:sz="4" w:space="0" w:color="auto"/>
              <w:right w:val="single" w:sz="4" w:space="0" w:color="auto"/>
            </w:tcBorders>
            <w:hideMark/>
            <w:tcPrChange w:id="13" w:author="Richard Kybett" w:date="2019-02-27T14:36:00Z">
              <w:tcPr>
                <w:tcW w:w="3213"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L"/>
              <w:rPr>
                <w:rFonts w:cs="Arial"/>
              </w:rPr>
            </w:pPr>
            <w:r w:rsidRPr="006B7D34">
              <w:t>Some NR operating bands may be applied regionally.</w:t>
            </w:r>
          </w:p>
        </w:tc>
      </w:tr>
      <w:tr w:rsidR="00D5226D" w:rsidRPr="006B7D34" w:rsidTr="002C19CF">
        <w:trPr>
          <w:cantSplit/>
          <w:jc w:val="center"/>
          <w:trPrChange w:id="14" w:author="Richard Kybett" w:date="2019-02-27T14:36: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15" w:author="Richard Kybett" w:date="2019-02-27T14:36:00Z">
              <w:tcPr>
                <w:tcW w:w="747"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C"/>
            </w:pPr>
            <w:r w:rsidRPr="006B7D34">
              <w:t>6.7.2</w:t>
            </w:r>
          </w:p>
        </w:tc>
        <w:tc>
          <w:tcPr>
            <w:tcW w:w="1041" w:type="pct"/>
            <w:tcBorders>
              <w:top w:val="single" w:sz="4" w:space="0" w:color="auto"/>
              <w:left w:val="single" w:sz="4" w:space="0" w:color="auto"/>
              <w:bottom w:val="single" w:sz="4" w:space="0" w:color="auto"/>
              <w:right w:val="single" w:sz="4" w:space="0" w:color="auto"/>
            </w:tcBorders>
            <w:hideMark/>
            <w:tcPrChange w:id="16" w:author="Richard Kybett" w:date="2019-02-27T14:36:00Z">
              <w:tcPr>
                <w:tcW w:w="1041"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C"/>
              <w:rPr>
                <w:rFonts w:cs="Arial"/>
              </w:rPr>
            </w:pPr>
            <w:r w:rsidRPr="006B7D34">
              <w:rPr>
                <w:rFonts w:cs="Arial"/>
              </w:rPr>
              <w:t>OTA occupied bandwidth</w:t>
            </w:r>
          </w:p>
        </w:tc>
        <w:tc>
          <w:tcPr>
            <w:tcW w:w="3212" w:type="pct"/>
            <w:tcBorders>
              <w:top w:val="single" w:sz="4" w:space="0" w:color="auto"/>
              <w:left w:val="single" w:sz="4" w:space="0" w:color="auto"/>
              <w:bottom w:val="single" w:sz="4" w:space="0" w:color="auto"/>
              <w:right w:val="single" w:sz="4" w:space="0" w:color="auto"/>
            </w:tcBorders>
            <w:hideMark/>
            <w:tcPrChange w:id="17" w:author="Richard Kybett" w:date="2019-02-27T14:36:00Z">
              <w:tcPr>
                <w:tcW w:w="3213"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L"/>
            </w:pPr>
            <w:r w:rsidRPr="006B7D34">
              <w:t>The requirement may be applied regionally. There may also be regional requirements to declare the occupied bandwidth according to the definition in present specification.</w:t>
            </w:r>
          </w:p>
        </w:tc>
      </w:tr>
      <w:tr w:rsidR="00D5226D" w:rsidRPr="006B7D34" w:rsidDel="002C19CF" w:rsidTr="002C19CF">
        <w:trPr>
          <w:cantSplit/>
          <w:jc w:val="center"/>
          <w:del w:id="18" w:author="Richard Kybett" w:date="2019-02-27T14:36:00Z"/>
          <w:trPrChange w:id="19" w:author="Richard Kybett" w:date="2019-02-27T14:36: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20" w:author="Richard Kybett" w:date="2019-02-27T14:36:00Z">
              <w:tcPr>
                <w:tcW w:w="747" w:type="pct"/>
                <w:tcBorders>
                  <w:top w:val="single" w:sz="4" w:space="0" w:color="auto"/>
                  <w:left w:val="single" w:sz="4" w:space="0" w:color="auto"/>
                  <w:bottom w:val="single" w:sz="4" w:space="0" w:color="auto"/>
                  <w:right w:val="single" w:sz="4" w:space="0" w:color="auto"/>
                </w:tcBorders>
                <w:hideMark/>
              </w:tcPr>
            </w:tcPrChange>
          </w:tcPr>
          <w:p w:rsidR="00D5226D" w:rsidRPr="006B7D34" w:rsidDel="002C19CF" w:rsidRDefault="00D5226D" w:rsidP="009F780F">
            <w:pPr>
              <w:pStyle w:val="TAC"/>
              <w:rPr>
                <w:del w:id="21" w:author="Richard Kybett" w:date="2019-02-27T14:36:00Z"/>
              </w:rPr>
            </w:pPr>
            <w:del w:id="22" w:author="Richard Kybett" w:date="2019-02-27T14:36:00Z">
              <w:r w:rsidRPr="006B7D34" w:rsidDel="002C19CF">
                <w:delText>6.7.3</w:delText>
              </w:r>
            </w:del>
          </w:p>
        </w:tc>
        <w:tc>
          <w:tcPr>
            <w:tcW w:w="1041" w:type="pct"/>
            <w:tcBorders>
              <w:top w:val="single" w:sz="4" w:space="0" w:color="auto"/>
              <w:left w:val="single" w:sz="4" w:space="0" w:color="auto"/>
              <w:bottom w:val="single" w:sz="4" w:space="0" w:color="auto"/>
              <w:right w:val="single" w:sz="4" w:space="0" w:color="auto"/>
            </w:tcBorders>
            <w:hideMark/>
            <w:tcPrChange w:id="23" w:author="Richard Kybett" w:date="2019-02-27T14:36:00Z">
              <w:tcPr>
                <w:tcW w:w="1041" w:type="pct"/>
                <w:tcBorders>
                  <w:top w:val="single" w:sz="4" w:space="0" w:color="auto"/>
                  <w:left w:val="single" w:sz="4" w:space="0" w:color="auto"/>
                  <w:bottom w:val="single" w:sz="4" w:space="0" w:color="auto"/>
                  <w:right w:val="single" w:sz="4" w:space="0" w:color="auto"/>
                </w:tcBorders>
                <w:hideMark/>
              </w:tcPr>
            </w:tcPrChange>
          </w:tcPr>
          <w:p w:rsidR="00D5226D" w:rsidRPr="006B7D34" w:rsidDel="002C19CF" w:rsidRDefault="00D5226D" w:rsidP="009F780F">
            <w:pPr>
              <w:pStyle w:val="TAC"/>
              <w:rPr>
                <w:del w:id="24" w:author="Richard Kybett" w:date="2019-02-27T14:36:00Z"/>
                <w:rFonts w:cs="Arial"/>
              </w:rPr>
            </w:pPr>
            <w:del w:id="25" w:author="Richard Kybett" w:date="2019-02-27T14:36:00Z">
              <w:r w:rsidRPr="006B7D34" w:rsidDel="002C19CF">
                <w:delText xml:space="preserve">OTA absolute ACLR, </w:delText>
              </w:r>
            </w:del>
          </w:p>
        </w:tc>
        <w:tc>
          <w:tcPr>
            <w:tcW w:w="3212" w:type="pct"/>
            <w:tcBorders>
              <w:top w:val="single" w:sz="4" w:space="0" w:color="auto"/>
              <w:left w:val="single" w:sz="4" w:space="0" w:color="auto"/>
              <w:bottom w:val="single" w:sz="4" w:space="0" w:color="auto"/>
              <w:right w:val="single" w:sz="4" w:space="0" w:color="auto"/>
            </w:tcBorders>
            <w:hideMark/>
            <w:tcPrChange w:id="26" w:author="Richard Kybett" w:date="2019-02-27T14:36:00Z">
              <w:tcPr>
                <w:tcW w:w="3213" w:type="pct"/>
                <w:tcBorders>
                  <w:top w:val="single" w:sz="4" w:space="0" w:color="auto"/>
                  <w:left w:val="single" w:sz="4" w:space="0" w:color="auto"/>
                  <w:bottom w:val="single" w:sz="4" w:space="0" w:color="auto"/>
                  <w:right w:val="single" w:sz="4" w:space="0" w:color="auto"/>
                </w:tcBorders>
                <w:hideMark/>
              </w:tcPr>
            </w:tcPrChange>
          </w:tcPr>
          <w:p w:rsidR="00D5226D" w:rsidRPr="006B7D34" w:rsidDel="002C19CF" w:rsidRDefault="00D5226D" w:rsidP="009F780F">
            <w:pPr>
              <w:pStyle w:val="TAL"/>
              <w:rPr>
                <w:del w:id="27" w:author="Richard Kybett" w:date="2019-02-27T14:36:00Z"/>
              </w:rPr>
            </w:pPr>
            <w:del w:id="28" w:author="Richard Kybett" w:date="2019-02-27T14:36:00Z">
              <w:r w:rsidRPr="006B7D34" w:rsidDel="002C19CF">
                <w:delText xml:space="preserve">The emission limits specified for OTA absolute ACLR as the </w:delText>
              </w:r>
              <w:r w:rsidRPr="006B7D34" w:rsidDel="002C19CF">
                <w:rPr>
                  <w:i/>
                </w:rPr>
                <w:delText>basic limit</w:delText>
              </w:r>
              <w:r w:rsidRPr="006B7D34" w:rsidDel="002C19CF">
                <w:delText xml:space="preserve"> + X (dB) are applicable, unless stated differently in regional regulation.</w:delText>
              </w:r>
            </w:del>
          </w:p>
        </w:tc>
      </w:tr>
      <w:tr w:rsidR="00D5226D" w:rsidRPr="006B7D34" w:rsidDel="002C19CF" w:rsidTr="002C19CF">
        <w:trPr>
          <w:cantSplit/>
          <w:jc w:val="center"/>
          <w:del w:id="29" w:author="Richard Kybett" w:date="2019-02-27T14:36:00Z"/>
          <w:trPrChange w:id="30" w:author="Richard Kybett" w:date="2019-02-27T14:36: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31" w:author="Richard Kybett" w:date="2019-02-27T14:36:00Z">
              <w:tcPr>
                <w:tcW w:w="747" w:type="pct"/>
                <w:tcBorders>
                  <w:top w:val="single" w:sz="4" w:space="0" w:color="auto"/>
                  <w:left w:val="single" w:sz="4" w:space="0" w:color="auto"/>
                  <w:bottom w:val="single" w:sz="4" w:space="0" w:color="auto"/>
                  <w:right w:val="single" w:sz="4" w:space="0" w:color="auto"/>
                </w:tcBorders>
                <w:hideMark/>
              </w:tcPr>
            </w:tcPrChange>
          </w:tcPr>
          <w:p w:rsidR="00D5226D" w:rsidRPr="006B7D34" w:rsidDel="002C19CF" w:rsidRDefault="00D5226D" w:rsidP="009F780F">
            <w:pPr>
              <w:pStyle w:val="TAC"/>
              <w:rPr>
                <w:del w:id="32" w:author="Richard Kybett" w:date="2019-02-27T14:36:00Z"/>
              </w:rPr>
            </w:pPr>
            <w:del w:id="33" w:author="Richard Kybett" w:date="2019-02-27T14:36:00Z">
              <w:r w:rsidRPr="006B7D34" w:rsidDel="002C19CF">
                <w:delText>6.7.4</w:delText>
              </w:r>
            </w:del>
          </w:p>
        </w:tc>
        <w:tc>
          <w:tcPr>
            <w:tcW w:w="1041" w:type="pct"/>
            <w:tcBorders>
              <w:top w:val="single" w:sz="4" w:space="0" w:color="auto"/>
              <w:left w:val="single" w:sz="4" w:space="0" w:color="auto"/>
              <w:bottom w:val="single" w:sz="4" w:space="0" w:color="auto"/>
              <w:right w:val="single" w:sz="4" w:space="0" w:color="auto"/>
            </w:tcBorders>
            <w:hideMark/>
            <w:tcPrChange w:id="34" w:author="Richard Kybett" w:date="2019-02-27T14:36:00Z">
              <w:tcPr>
                <w:tcW w:w="1041" w:type="pct"/>
                <w:tcBorders>
                  <w:top w:val="single" w:sz="4" w:space="0" w:color="auto"/>
                  <w:left w:val="single" w:sz="4" w:space="0" w:color="auto"/>
                  <w:bottom w:val="single" w:sz="4" w:space="0" w:color="auto"/>
                  <w:right w:val="single" w:sz="4" w:space="0" w:color="auto"/>
                </w:tcBorders>
                <w:hideMark/>
              </w:tcPr>
            </w:tcPrChange>
          </w:tcPr>
          <w:p w:rsidR="00D5226D" w:rsidRPr="006B7D34" w:rsidDel="002C19CF" w:rsidRDefault="00D5226D" w:rsidP="009F780F">
            <w:pPr>
              <w:pStyle w:val="TAC"/>
              <w:rPr>
                <w:del w:id="35" w:author="Richard Kybett" w:date="2019-02-27T14:36:00Z"/>
              </w:rPr>
            </w:pPr>
            <w:del w:id="36" w:author="Richard Kybett" w:date="2019-02-27T14:36:00Z">
              <w:r w:rsidRPr="006B7D34" w:rsidDel="002C19CF">
                <w:delText>OTA out-of-band emissions</w:delText>
              </w:r>
            </w:del>
          </w:p>
        </w:tc>
        <w:tc>
          <w:tcPr>
            <w:tcW w:w="3212" w:type="pct"/>
            <w:tcBorders>
              <w:top w:val="single" w:sz="4" w:space="0" w:color="auto"/>
              <w:left w:val="single" w:sz="4" w:space="0" w:color="auto"/>
              <w:bottom w:val="single" w:sz="4" w:space="0" w:color="auto"/>
              <w:right w:val="single" w:sz="4" w:space="0" w:color="auto"/>
            </w:tcBorders>
            <w:hideMark/>
            <w:tcPrChange w:id="37" w:author="Richard Kybett" w:date="2019-02-27T14:36:00Z">
              <w:tcPr>
                <w:tcW w:w="3213" w:type="pct"/>
                <w:tcBorders>
                  <w:top w:val="single" w:sz="4" w:space="0" w:color="auto"/>
                  <w:left w:val="single" w:sz="4" w:space="0" w:color="auto"/>
                  <w:bottom w:val="single" w:sz="4" w:space="0" w:color="auto"/>
                  <w:right w:val="single" w:sz="4" w:space="0" w:color="auto"/>
                </w:tcBorders>
                <w:hideMark/>
              </w:tcPr>
            </w:tcPrChange>
          </w:tcPr>
          <w:p w:rsidR="00D5226D" w:rsidRPr="006B7D34" w:rsidDel="002C19CF" w:rsidRDefault="00D5226D" w:rsidP="009F780F">
            <w:pPr>
              <w:pStyle w:val="TAL"/>
              <w:rPr>
                <w:del w:id="38" w:author="Richard Kybett" w:date="2019-02-27T14:36:00Z"/>
                <w:rFonts w:cs="Arial"/>
                <w:lang w:eastAsia="ja-JP"/>
              </w:rPr>
            </w:pPr>
            <w:del w:id="39" w:author="Richard Kybett" w:date="2019-02-27T14:36:00Z">
              <w:r w:rsidRPr="006B7D34" w:rsidDel="002C19CF">
                <w:delText xml:space="preserve">The emission limits specified for OTA out-of-band emissions as the </w:delText>
              </w:r>
              <w:r w:rsidRPr="006B7D34" w:rsidDel="002C19CF">
                <w:rPr>
                  <w:i/>
                </w:rPr>
                <w:delText>basic limit</w:delText>
              </w:r>
              <w:r w:rsidRPr="006B7D34" w:rsidDel="002C19CF">
                <w:delText xml:space="preserve"> + X (dB) are applicable, unless stated differently in regional regulation.</w:delText>
              </w:r>
            </w:del>
          </w:p>
        </w:tc>
      </w:tr>
      <w:tr w:rsidR="00D5226D" w:rsidRPr="006B7D34" w:rsidTr="002C19CF">
        <w:trPr>
          <w:cantSplit/>
          <w:jc w:val="center"/>
          <w:trPrChange w:id="40" w:author="Richard Kybett" w:date="2019-02-27T14:36:00Z">
            <w:trPr>
              <w:cantSplit/>
              <w:jc w:val="center"/>
            </w:trPr>
          </w:trPrChange>
        </w:trPr>
        <w:tc>
          <w:tcPr>
            <w:tcW w:w="747" w:type="pct"/>
            <w:tcBorders>
              <w:top w:val="single" w:sz="4" w:space="0" w:color="auto"/>
              <w:left w:val="single" w:sz="4" w:space="0" w:color="auto"/>
              <w:bottom w:val="single" w:sz="4" w:space="0" w:color="auto"/>
              <w:right w:val="single" w:sz="4" w:space="0" w:color="auto"/>
            </w:tcBorders>
            <w:tcPrChange w:id="41" w:author="Richard Kybett" w:date="2019-02-27T14:36:00Z">
              <w:tcPr>
                <w:tcW w:w="747" w:type="pct"/>
                <w:tcBorders>
                  <w:top w:val="single" w:sz="4" w:space="0" w:color="auto"/>
                  <w:left w:val="single" w:sz="4" w:space="0" w:color="auto"/>
                  <w:bottom w:val="single" w:sz="4" w:space="0" w:color="auto"/>
                  <w:right w:val="single" w:sz="4" w:space="0" w:color="auto"/>
                </w:tcBorders>
              </w:tcPr>
            </w:tcPrChange>
          </w:tcPr>
          <w:p w:rsidR="00D5226D" w:rsidRPr="006B7D34" w:rsidRDefault="00D5226D" w:rsidP="009F780F">
            <w:pPr>
              <w:pStyle w:val="TAC"/>
            </w:pPr>
            <w:r w:rsidRPr="006B7D34">
              <w:t>6.7.4.5</w:t>
            </w:r>
          </w:p>
        </w:tc>
        <w:tc>
          <w:tcPr>
            <w:tcW w:w="1041" w:type="pct"/>
            <w:tcBorders>
              <w:top w:val="single" w:sz="4" w:space="0" w:color="auto"/>
              <w:left w:val="single" w:sz="4" w:space="0" w:color="auto"/>
              <w:bottom w:val="single" w:sz="4" w:space="0" w:color="auto"/>
              <w:right w:val="single" w:sz="4" w:space="0" w:color="auto"/>
            </w:tcBorders>
            <w:tcPrChange w:id="42" w:author="Richard Kybett" w:date="2019-02-27T14:36:00Z">
              <w:tcPr>
                <w:tcW w:w="1041" w:type="pct"/>
                <w:tcBorders>
                  <w:top w:val="single" w:sz="4" w:space="0" w:color="auto"/>
                  <w:left w:val="single" w:sz="4" w:space="0" w:color="auto"/>
                  <w:bottom w:val="single" w:sz="4" w:space="0" w:color="auto"/>
                  <w:right w:val="single" w:sz="4" w:space="0" w:color="auto"/>
                </w:tcBorders>
              </w:tcPr>
            </w:tcPrChange>
          </w:tcPr>
          <w:p w:rsidR="00D5226D" w:rsidRPr="006B7D34" w:rsidRDefault="00D5226D" w:rsidP="009F780F">
            <w:pPr>
              <w:pStyle w:val="TAC"/>
            </w:pPr>
            <w:r w:rsidRPr="006B7D34">
              <w:t>OTA out-of-band emissions</w:t>
            </w:r>
          </w:p>
          <w:p w:rsidR="00D5226D" w:rsidRPr="006B7D34" w:rsidDel="003B08D0" w:rsidRDefault="00D5226D" w:rsidP="009F780F">
            <w:pPr>
              <w:pStyle w:val="TAC"/>
              <w:rPr>
                <w:rFonts w:cs="Arial"/>
              </w:rPr>
            </w:pPr>
            <w:r w:rsidRPr="006B7D34">
              <w:t>Limits in FCC Title 47</w:t>
            </w:r>
          </w:p>
        </w:tc>
        <w:tc>
          <w:tcPr>
            <w:tcW w:w="3212" w:type="pct"/>
            <w:tcBorders>
              <w:top w:val="single" w:sz="4" w:space="0" w:color="auto"/>
              <w:left w:val="single" w:sz="4" w:space="0" w:color="auto"/>
              <w:bottom w:val="single" w:sz="4" w:space="0" w:color="auto"/>
              <w:right w:val="single" w:sz="4" w:space="0" w:color="auto"/>
            </w:tcBorders>
            <w:tcPrChange w:id="43" w:author="Richard Kybett" w:date="2019-02-27T14:36:00Z">
              <w:tcPr>
                <w:tcW w:w="3213" w:type="pct"/>
                <w:tcBorders>
                  <w:top w:val="single" w:sz="4" w:space="0" w:color="auto"/>
                  <w:left w:val="single" w:sz="4" w:space="0" w:color="auto"/>
                  <w:bottom w:val="single" w:sz="4" w:space="0" w:color="auto"/>
                  <w:right w:val="single" w:sz="4" w:space="0" w:color="auto"/>
                </w:tcBorders>
              </w:tcPr>
            </w:tcPrChange>
          </w:tcPr>
          <w:p w:rsidR="00D5226D" w:rsidRPr="006B7D34" w:rsidRDefault="00D5226D" w:rsidP="009F780F">
            <w:pPr>
              <w:pStyle w:val="TAL"/>
            </w:pPr>
            <w:r w:rsidRPr="006B7D34">
              <w:t>The BS may have to comply with the applicable emission limits established by FCC Title 47, when deployed in regions where those limits are applied, and under the conditions declared by the manufacturer.</w:t>
            </w:r>
          </w:p>
        </w:tc>
      </w:tr>
      <w:tr w:rsidR="00D5226D" w:rsidRPr="006B7D34" w:rsidTr="002C19CF">
        <w:trPr>
          <w:cantSplit/>
          <w:jc w:val="center"/>
          <w:trPrChange w:id="44" w:author="Richard Kybett" w:date="2019-02-27T14:36: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45" w:author="Richard Kybett" w:date="2019-02-27T14:36:00Z">
              <w:tcPr>
                <w:tcW w:w="747"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C"/>
            </w:pPr>
            <w:r w:rsidRPr="006B7D34">
              <w:t>6.7.5.2</w:t>
            </w:r>
          </w:p>
        </w:tc>
        <w:tc>
          <w:tcPr>
            <w:tcW w:w="1041" w:type="pct"/>
            <w:tcBorders>
              <w:top w:val="single" w:sz="4" w:space="0" w:color="auto"/>
              <w:left w:val="single" w:sz="4" w:space="0" w:color="auto"/>
              <w:bottom w:val="single" w:sz="4" w:space="0" w:color="auto"/>
              <w:right w:val="single" w:sz="4" w:space="0" w:color="auto"/>
            </w:tcBorders>
            <w:hideMark/>
            <w:tcPrChange w:id="46" w:author="Richard Kybett" w:date="2019-02-27T14:36:00Z">
              <w:tcPr>
                <w:tcW w:w="1041"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C"/>
              <w:rPr>
                <w:rFonts w:cs="Arial"/>
              </w:rPr>
            </w:pPr>
            <w:r w:rsidRPr="006B7D34">
              <w:t>General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Change w:id="47" w:author="Richard Kybett" w:date="2019-02-27T14:36:00Z">
              <w:tcPr>
                <w:tcW w:w="3213"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L"/>
            </w:pPr>
            <w:r w:rsidRPr="006B7D34">
              <w:t>Category A or Category B spurious emission limits, as defined in ITU-R Recommendation SM.329 [5], may apply regionally.</w:t>
            </w:r>
          </w:p>
          <w:p w:rsidR="00D5226D" w:rsidRPr="006B7D34" w:rsidRDefault="00D5226D" w:rsidP="009F780F">
            <w:pPr>
              <w:pStyle w:val="TAL"/>
            </w:pPr>
            <w:r w:rsidRPr="006B7D34">
              <w:t xml:space="preserve">The emission limits specified as the </w:t>
            </w:r>
            <w:r w:rsidRPr="006B7D34">
              <w:rPr>
                <w:i/>
              </w:rPr>
              <w:t>basic limit</w:t>
            </w:r>
            <w:r w:rsidRPr="006B7D34">
              <w:t xml:space="preserve"> + X (dB) are applicable, unless stated differently in regional regulation.</w:t>
            </w:r>
          </w:p>
        </w:tc>
      </w:tr>
      <w:tr w:rsidR="00D5226D" w:rsidRPr="006B7D34" w:rsidTr="002C19CF">
        <w:trPr>
          <w:cantSplit/>
          <w:jc w:val="center"/>
          <w:trPrChange w:id="48" w:author="Richard Kybett" w:date="2019-02-27T14:36: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49" w:author="Richard Kybett" w:date="2019-02-27T14:36:00Z">
              <w:tcPr>
                <w:tcW w:w="747"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C"/>
            </w:pPr>
            <w:r w:rsidRPr="006B7D34">
              <w:t>6.7.5.4</w:t>
            </w:r>
          </w:p>
        </w:tc>
        <w:tc>
          <w:tcPr>
            <w:tcW w:w="1041" w:type="pct"/>
            <w:tcBorders>
              <w:top w:val="single" w:sz="4" w:space="0" w:color="auto"/>
              <w:left w:val="single" w:sz="4" w:space="0" w:color="auto"/>
              <w:bottom w:val="single" w:sz="4" w:space="0" w:color="auto"/>
              <w:right w:val="single" w:sz="4" w:space="0" w:color="auto"/>
            </w:tcBorders>
            <w:hideMark/>
            <w:tcPrChange w:id="50" w:author="Richard Kybett" w:date="2019-02-27T14:36:00Z">
              <w:tcPr>
                <w:tcW w:w="1041"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C"/>
              <w:rPr>
                <w:rFonts w:cs="Arial"/>
              </w:rPr>
            </w:pPr>
            <w:r w:rsidRPr="006B7D34">
              <w:rPr>
                <w:rFonts w:cs="Arial"/>
              </w:rPr>
              <w:t>Additional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Change w:id="51" w:author="Richard Kybett" w:date="2019-02-27T14:36:00Z">
              <w:tcPr>
                <w:tcW w:w="3213"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L"/>
              <w:rPr>
                <w:rFonts w:cs="Arial"/>
                <w:lang w:eastAsia="ja-JP"/>
              </w:rPr>
            </w:pPr>
            <w:r w:rsidRPr="006B7D34">
              <w:t>These requirements may be applied for the protection of system operating in frequency ranges other than the BS operating band.</w:t>
            </w:r>
          </w:p>
        </w:tc>
      </w:tr>
      <w:tr w:rsidR="00D5226D" w:rsidRPr="006B7D34" w:rsidTr="002C19CF">
        <w:trPr>
          <w:cantSplit/>
          <w:jc w:val="center"/>
          <w:trPrChange w:id="52" w:author="Richard Kybett" w:date="2019-02-27T14:36: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53" w:author="Richard Kybett" w:date="2019-02-27T14:36:00Z">
              <w:tcPr>
                <w:tcW w:w="747"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C"/>
            </w:pPr>
            <w:r w:rsidRPr="006B7D34">
              <w:t>7.7</w:t>
            </w:r>
          </w:p>
        </w:tc>
        <w:tc>
          <w:tcPr>
            <w:tcW w:w="1041" w:type="pct"/>
            <w:tcBorders>
              <w:top w:val="single" w:sz="4" w:space="0" w:color="auto"/>
              <w:left w:val="single" w:sz="4" w:space="0" w:color="auto"/>
              <w:bottom w:val="single" w:sz="4" w:space="0" w:color="auto"/>
              <w:right w:val="single" w:sz="4" w:space="0" w:color="auto"/>
            </w:tcBorders>
            <w:hideMark/>
            <w:tcPrChange w:id="54" w:author="Richard Kybett" w:date="2019-02-27T14:36:00Z">
              <w:tcPr>
                <w:tcW w:w="1041"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C"/>
              <w:rPr>
                <w:rFonts w:cs="Arial"/>
              </w:rPr>
            </w:pPr>
            <w:r w:rsidRPr="006B7D34">
              <w:t>OTA receiver spurious emissions</w:t>
            </w:r>
          </w:p>
        </w:tc>
        <w:tc>
          <w:tcPr>
            <w:tcW w:w="3212" w:type="pct"/>
            <w:tcBorders>
              <w:top w:val="single" w:sz="4" w:space="0" w:color="auto"/>
              <w:left w:val="single" w:sz="4" w:space="0" w:color="auto"/>
              <w:bottom w:val="single" w:sz="4" w:space="0" w:color="auto"/>
              <w:right w:val="single" w:sz="4" w:space="0" w:color="auto"/>
            </w:tcBorders>
            <w:hideMark/>
            <w:tcPrChange w:id="55" w:author="Richard Kybett" w:date="2019-02-27T14:36:00Z">
              <w:tcPr>
                <w:tcW w:w="3213" w:type="pct"/>
                <w:tcBorders>
                  <w:top w:val="single" w:sz="4" w:space="0" w:color="auto"/>
                  <w:left w:val="single" w:sz="4" w:space="0" w:color="auto"/>
                  <w:bottom w:val="single" w:sz="4" w:space="0" w:color="auto"/>
                  <w:right w:val="single" w:sz="4" w:space="0" w:color="auto"/>
                </w:tcBorders>
                <w:hideMark/>
              </w:tcPr>
            </w:tcPrChange>
          </w:tcPr>
          <w:p w:rsidR="00D5226D" w:rsidRPr="006B7D34" w:rsidRDefault="00D5226D" w:rsidP="009F780F">
            <w:pPr>
              <w:pStyle w:val="TAL"/>
            </w:pPr>
            <w:r w:rsidRPr="006B7D34">
              <w:t xml:space="preserve">The emission limits specified as the </w:t>
            </w:r>
            <w:r w:rsidRPr="006B7D34">
              <w:rPr>
                <w:i/>
              </w:rPr>
              <w:t>basic limit</w:t>
            </w:r>
            <w:r w:rsidRPr="006B7D34">
              <w:t xml:space="preserve"> + X (dB) are applicable, unless stated differently in regional regulation.</w:t>
            </w:r>
          </w:p>
        </w:tc>
      </w:tr>
    </w:tbl>
    <w:p w:rsidR="00D5226D" w:rsidRPr="006B7D34" w:rsidRDefault="00D5226D" w:rsidP="00D5226D">
      <w:pPr>
        <w:rPr>
          <w:lang w:eastAsia="zh-CN"/>
        </w:rPr>
      </w:pPr>
    </w:p>
    <w:p w:rsidR="00D5226D" w:rsidRDefault="00D5226D" w:rsidP="00D5226D">
      <w:pPr>
        <w:rPr>
          <w:b/>
          <w:color w:val="FF0000"/>
        </w:rPr>
      </w:pPr>
      <w:r w:rsidRPr="00192832">
        <w:rPr>
          <w:b/>
          <w:color w:val="FF0000"/>
        </w:rPr>
        <w:t>&lt;NEXT CHANGE&gt;</w:t>
      </w:r>
    </w:p>
    <w:p w:rsidR="00D5226D" w:rsidRPr="00744707" w:rsidDel="00744707" w:rsidRDefault="00D5226D" w:rsidP="00A355AE">
      <w:pPr>
        <w:rPr>
          <w:del w:id="56" w:author="Richard Kybett" w:date="2019-01-31T16:09:00Z"/>
        </w:rPr>
      </w:pPr>
    </w:p>
    <w:p w:rsidR="00E14F9B" w:rsidRPr="006B7D34" w:rsidRDefault="00E14F9B" w:rsidP="00E14F9B">
      <w:pPr>
        <w:pStyle w:val="Heading5"/>
      </w:pPr>
      <w:bookmarkStart w:id="57" w:name="_Toc535442330"/>
      <w:r w:rsidRPr="006B7D34">
        <w:t>6.7.3.5.1</w:t>
      </w:r>
      <w:r w:rsidRPr="006B7D34">
        <w:tab/>
      </w:r>
      <w:r w:rsidRPr="006B7D34">
        <w:rPr>
          <w:i/>
        </w:rPr>
        <w:t>BS type 1-O</w:t>
      </w:r>
      <w:bookmarkEnd w:id="57"/>
    </w:p>
    <w:p w:rsidR="00E14F9B" w:rsidRPr="006B7D34" w:rsidRDefault="00E14F9B" w:rsidP="00E14F9B">
      <w:r w:rsidRPr="006B7D34">
        <w:t xml:space="preserve">For the OTA ACLR requirement either the OTA ACLR limits in tables 6.7.3.5.1-1/2a or the OTA ACLR absolute limits in </w:t>
      </w:r>
      <w:proofErr w:type="gramStart"/>
      <w:r w:rsidRPr="006B7D34">
        <w:t>tables</w:t>
      </w:r>
      <w:proofErr w:type="gramEnd"/>
      <w:r w:rsidRPr="006B7D34">
        <w:t xml:space="preserve"> 6.7.3.5.1-2 shall apply, whichever is less stringent. The OTA CACLR limits in table 6.7.3.5.1-3 or the OTA CACLR absolute limits in table 6.7.3.5.1-3a shall apply, whichever is less stringent.</w:t>
      </w:r>
    </w:p>
    <w:p w:rsidR="00E14F9B" w:rsidRPr="006B7D34" w:rsidRDefault="00E14F9B" w:rsidP="00E14F9B">
      <w:pPr>
        <w:rPr>
          <w:lang w:eastAsia="ko-KR"/>
        </w:rPr>
      </w:pPr>
      <w:r w:rsidRPr="006B7D34">
        <w:rPr>
          <w:lang w:eastAsia="ko-KR"/>
        </w:rPr>
        <w:t>The CACLR in a sub-block g</w:t>
      </w:r>
      <w:r w:rsidRPr="006B7D34">
        <w:rPr>
          <w:sz w:val="21"/>
          <w:szCs w:val="22"/>
          <w:lang w:eastAsia="ko-KR"/>
        </w:rPr>
        <w:t>ap</w:t>
      </w:r>
      <w:r w:rsidRPr="006B7D34">
        <w:rPr>
          <w:rFonts w:hint="eastAsia"/>
          <w:sz w:val="21"/>
          <w:szCs w:val="22"/>
          <w:lang w:val="en-US" w:eastAsia="zh-CN"/>
        </w:rPr>
        <w:t xml:space="preserve"> </w:t>
      </w:r>
      <w:r w:rsidRPr="006B7D34">
        <w:rPr>
          <w:rFonts w:hint="eastAsia"/>
          <w:lang w:val="en-US" w:eastAsia="zh-CN"/>
        </w:rPr>
        <w:t xml:space="preserve">and </w:t>
      </w:r>
      <w:r w:rsidRPr="006B7D34">
        <w:rPr>
          <w:lang w:eastAsia="ko-KR"/>
        </w:rPr>
        <w:t xml:space="preserve">Inter RF Bandwidth gap </w:t>
      </w:r>
      <w:r w:rsidRPr="006B7D34">
        <w:rPr>
          <w:sz w:val="21"/>
          <w:szCs w:val="22"/>
          <w:lang w:eastAsia="ko-KR"/>
        </w:rPr>
        <w:t>is the ratio of:</w:t>
      </w:r>
    </w:p>
    <w:p w:rsidR="00E14F9B" w:rsidRPr="006B7D34" w:rsidRDefault="00E14F9B" w:rsidP="00E14F9B">
      <w:pPr>
        <w:pStyle w:val="B1"/>
      </w:pPr>
      <w:r w:rsidRPr="006B7D34">
        <w:t>a)</w:t>
      </w:r>
      <w:r w:rsidRPr="006B7D34">
        <w:tab/>
        <w:t>the sum of the filtered mean power centred on the assigned channel frequencies for the two carriers adjacent to each side of the sub-block gap or the Inter RF Bandwidth gap, and</w:t>
      </w:r>
    </w:p>
    <w:p w:rsidR="00E14F9B" w:rsidRPr="006B7D34" w:rsidRDefault="00E14F9B" w:rsidP="00E14F9B">
      <w:pPr>
        <w:pStyle w:val="B1"/>
      </w:pPr>
      <w:r w:rsidRPr="006B7D34">
        <w:t>b)</w:t>
      </w:r>
      <w:r w:rsidRPr="006B7D34">
        <w:tab/>
      </w:r>
      <w:proofErr w:type="gramStart"/>
      <w:r w:rsidRPr="006B7D34">
        <w:t>the</w:t>
      </w:r>
      <w:proofErr w:type="gramEnd"/>
      <w:r w:rsidRPr="006B7D34">
        <w:t xml:space="preserve"> filtered mean power centred on a frequency channel adjacent to one of the respective sub-block edges or </w:t>
      </w:r>
      <w:r w:rsidRPr="006B7D34">
        <w:rPr>
          <w:rFonts w:cs="v5.0.0"/>
        </w:rPr>
        <w:t>Base Station</w:t>
      </w:r>
      <w:r w:rsidRPr="006B7D34">
        <w:t xml:space="preserve"> RF Bandwidth edges.</w:t>
      </w:r>
    </w:p>
    <w:p w:rsidR="00E14F9B" w:rsidRPr="006B7D34" w:rsidRDefault="00E14F9B" w:rsidP="00E14F9B">
      <w:r w:rsidRPr="006B7D34">
        <w:rPr>
          <w:lang w:eastAsia="ko-KR"/>
        </w:rPr>
        <w:t xml:space="preserve">The assumed filter for the adjacent channel frequency is defined in table </w:t>
      </w:r>
      <w:r w:rsidRPr="006B7D34">
        <w:rPr>
          <w:lang w:eastAsia="zh-CN"/>
        </w:rPr>
        <w:t>6.7.3.5.1-3</w:t>
      </w:r>
      <w:r w:rsidRPr="006B7D34">
        <w:rPr>
          <w:rFonts w:cs="v5.0.0"/>
          <w:lang w:eastAsia="ko-KR"/>
        </w:rPr>
        <w:t xml:space="preserve"> </w:t>
      </w:r>
      <w:r w:rsidRPr="006B7D34">
        <w:rPr>
          <w:lang w:eastAsia="ko-KR"/>
        </w:rPr>
        <w:t xml:space="preserve">and the filters on the assigned channels are defined in table </w:t>
      </w:r>
      <w:r w:rsidRPr="006B7D34">
        <w:rPr>
          <w:lang w:eastAsia="zh-CN"/>
        </w:rPr>
        <w:t>6.7.3.5.1-</w:t>
      </w:r>
      <w:r w:rsidRPr="006B7D34">
        <w:rPr>
          <w:rFonts w:hint="eastAsia"/>
          <w:lang w:val="en-US" w:eastAsia="zh-CN"/>
        </w:rPr>
        <w:t>4</w:t>
      </w:r>
      <w:r w:rsidRPr="006B7D34">
        <w:rPr>
          <w:lang w:eastAsia="ko-KR"/>
        </w:rPr>
        <w:t>.</w:t>
      </w:r>
    </w:p>
    <w:p w:rsidR="00E14F9B" w:rsidRPr="006B7D34" w:rsidRDefault="00E14F9B" w:rsidP="00E14F9B">
      <w:r w:rsidRPr="006B7D34">
        <w:t>For operation in paired and unpaired spectrum, the OTA ACLR measurement result shall not be less than the OTA ACLR limit specified in table 6.7.3.5.1-1.</w:t>
      </w:r>
    </w:p>
    <w:p w:rsidR="00E14F9B" w:rsidRPr="006B7D34" w:rsidRDefault="00E14F9B" w:rsidP="00E14F9B">
      <w:pPr>
        <w:pStyle w:val="TH"/>
        <w:rPr>
          <w:lang w:eastAsia="zh-CN"/>
        </w:rPr>
      </w:pPr>
      <w:r w:rsidRPr="006B7D34">
        <w:lastRenderedPageBreak/>
        <w:t>Table 6.7.</w:t>
      </w:r>
      <w:r w:rsidRPr="006B7D34">
        <w:rPr>
          <w:lang w:eastAsia="zh-CN"/>
        </w:rPr>
        <w:t>3</w:t>
      </w:r>
      <w:r w:rsidRPr="006B7D34">
        <w:t>.5.1-1: Base station type 1-O 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E14F9B" w:rsidRPr="00B51B2C" w:rsidTr="00611F02">
        <w:trPr>
          <w:cantSplit/>
          <w:jc w:val="center"/>
        </w:trPr>
        <w:tc>
          <w:tcPr>
            <w:tcW w:w="2202" w:type="dxa"/>
          </w:tcPr>
          <w:p w:rsidR="00E14F9B" w:rsidRPr="00B51B2C" w:rsidRDefault="00E14F9B" w:rsidP="00611F02">
            <w:pPr>
              <w:pStyle w:val="TAH"/>
              <w:rPr>
                <w:rFonts w:cs="v5.0.0"/>
              </w:rPr>
            </w:pPr>
            <w:r w:rsidRPr="006B7D34">
              <w:rPr>
                <w:rFonts w:cs="v5.0.0"/>
                <w:i/>
              </w:rPr>
              <w:t>BS channel bandwidth</w:t>
            </w:r>
            <w:r w:rsidRPr="00B51B2C">
              <w:rPr>
                <w:rFonts w:cs="v5.0.0"/>
              </w:rPr>
              <w:t xml:space="preserve"> </w:t>
            </w:r>
            <w:r w:rsidRPr="006B7D34">
              <w:rPr>
                <w:rFonts w:cs="v5.0.0"/>
              </w:rPr>
              <w:t>of l</w:t>
            </w:r>
            <w:r w:rsidRPr="006B7D34">
              <w:rPr>
                <w:rFonts w:cs="Arial"/>
              </w:rPr>
              <w:t>owest/highest NR carrier</w:t>
            </w:r>
            <w:r w:rsidRPr="00B51B2C">
              <w:rPr>
                <w:rFonts w:cs="v5.0.0"/>
              </w:rPr>
              <w:t xml:space="preserve"> transmitted </w:t>
            </w:r>
            <w:proofErr w:type="spellStart"/>
            <w:r w:rsidRPr="00B51B2C">
              <w:rPr>
                <w:rFonts w:cs="Arial"/>
              </w:rPr>
              <w:t>BW</w:t>
            </w:r>
            <w:r w:rsidRPr="00B51B2C">
              <w:rPr>
                <w:rFonts w:cs="Arial"/>
                <w:vertAlign w:val="subscript"/>
              </w:rPr>
              <w:t>Channel</w:t>
            </w:r>
            <w:proofErr w:type="spellEnd"/>
            <w:r w:rsidRPr="00B51B2C">
              <w:rPr>
                <w:rFonts w:cs="v5.0.0"/>
              </w:rPr>
              <w:t xml:space="preserve"> (MHz) </w:t>
            </w:r>
          </w:p>
        </w:tc>
        <w:tc>
          <w:tcPr>
            <w:tcW w:w="2191" w:type="dxa"/>
          </w:tcPr>
          <w:p w:rsidR="00E14F9B" w:rsidRPr="00B51B2C" w:rsidRDefault="00E14F9B" w:rsidP="00611F02">
            <w:pPr>
              <w:pStyle w:val="TAH"/>
              <w:rPr>
                <w:rFonts w:cs="v5.0.0"/>
              </w:rPr>
            </w:pPr>
            <w:r w:rsidRPr="00B51B2C">
              <w:rPr>
                <w:rFonts w:cs="v5.0.0"/>
              </w:rPr>
              <w:t xml:space="preserve">BS adjacent channel centre frequency offset below the </w:t>
            </w:r>
            <w:r w:rsidRPr="006B7D34">
              <w:rPr>
                <w:rFonts w:cs="v5.0.0"/>
              </w:rPr>
              <w:t>lowest</w:t>
            </w:r>
            <w:r w:rsidRPr="00B51B2C">
              <w:rPr>
                <w:rFonts w:cs="v5.0.0"/>
              </w:rPr>
              <w:t xml:space="preserve"> or above the </w:t>
            </w:r>
            <w:r w:rsidRPr="006B7D34">
              <w:rPr>
                <w:rFonts w:cs="v5.0.0"/>
              </w:rPr>
              <w:t>highest</w:t>
            </w:r>
            <w:r w:rsidRPr="00B51B2C">
              <w:rPr>
                <w:rFonts w:cs="v5.0.0"/>
              </w:rPr>
              <w:t xml:space="preserve"> carrier centre frequency transmitted</w:t>
            </w:r>
          </w:p>
        </w:tc>
        <w:tc>
          <w:tcPr>
            <w:tcW w:w="1949" w:type="dxa"/>
          </w:tcPr>
          <w:p w:rsidR="00E14F9B" w:rsidRPr="00B51B2C" w:rsidRDefault="00E14F9B" w:rsidP="00611F02">
            <w:pPr>
              <w:pStyle w:val="TAH"/>
              <w:rPr>
                <w:rFonts w:cs="v5.0.0"/>
              </w:rPr>
            </w:pPr>
            <w:r w:rsidRPr="00B51B2C">
              <w:rPr>
                <w:rFonts w:cs="v5.0.0"/>
              </w:rPr>
              <w:t>Assumed adjacent channel carrier (informative)</w:t>
            </w:r>
          </w:p>
        </w:tc>
        <w:tc>
          <w:tcPr>
            <w:tcW w:w="2059" w:type="dxa"/>
          </w:tcPr>
          <w:p w:rsidR="00E14F9B" w:rsidRPr="00B51B2C" w:rsidRDefault="00E14F9B" w:rsidP="00611F02">
            <w:pPr>
              <w:pStyle w:val="TAH"/>
              <w:rPr>
                <w:rFonts w:cs="v5.0.0"/>
              </w:rPr>
            </w:pPr>
            <w:r w:rsidRPr="00B51B2C">
              <w:rPr>
                <w:rFonts w:cs="v5.0.0"/>
              </w:rPr>
              <w:t>Filter on the adjacent channel frequency and corresponding filter bandwidth</w:t>
            </w:r>
          </w:p>
        </w:tc>
        <w:tc>
          <w:tcPr>
            <w:tcW w:w="1032" w:type="dxa"/>
          </w:tcPr>
          <w:p w:rsidR="00E14F9B" w:rsidRPr="00B51B2C" w:rsidRDefault="00E14F9B" w:rsidP="00611F02">
            <w:pPr>
              <w:pStyle w:val="TAH"/>
              <w:rPr>
                <w:rFonts w:cs="v5.0.0"/>
              </w:rPr>
            </w:pPr>
            <w:r w:rsidRPr="00B51B2C">
              <w:rPr>
                <w:rFonts w:cs="v5.0.0"/>
              </w:rPr>
              <w:t>OTA ACLR limit</w:t>
            </w:r>
          </w:p>
          <w:p w:rsidR="00E14F9B" w:rsidRPr="00B51B2C" w:rsidRDefault="00E14F9B" w:rsidP="00611F02">
            <w:pPr>
              <w:pStyle w:val="TAH"/>
              <w:rPr>
                <w:rFonts w:cs="v5.0.0"/>
              </w:rPr>
            </w:pPr>
            <w:r w:rsidRPr="00B51B2C">
              <w:rPr>
                <w:rFonts w:cs="v5.0.0"/>
              </w:rPr>
              <w:t>(0 – 3 GHz)</w:t>
            </w:r>
          </w:p>
        </w:tc>
        <w:tc>
          <w:tcPr>
            <w:tcW w:w="1032" w:type="dxa"/>
          </w:tcPr>
          <w:p w:rsidR="00E14F9B" w:rsidRPr="00B51B2C" w:rsidRDefault="00E14F9B" w:rsidP="00611F02">
            <w:pPr>
              <w:pStyle w:val="TAH"/>
              <w:rPr>
                <w:rFonts w:cs="v5.0.0"/>
              </w:rPr>
            </w:pPr>
            <w:r w:rsidRPr="00B51B2C">
              <w:rPr>
                <w:rFonts w:cs="v5.0.0"/>
              </w:rPr>
              <w:t>OTA ACLR limit (3 – 6 GHz)</w:t>
            </w:r>
          </w:p>
        </w:tc>
      </w:tr>
      <w:tr w:rsidR="00E14F9B" w:rsidRPr="00B51B2C" w:rsidTr="00611F02">
        <w:trPr>
          <w:cantSplit/>
          <w:jc w:val="center"/>
        </w:trPr>
        <w:tc>
          <w:tcPr>
            <w:tcW w:w="2202" w:type="dxa"/>
            <w:vMerge w:val="restart"/>
          </w:tcPr>
          <w:p w:rsidR="00E14F9B" w:rsidRPr="006B7D34" w:rsidRDefault="00E14F9B" w:rsidP="00611F02">
            <w:pPr>
              <w:pStyle w:val="TAC"/>
              <w:rPr>
                <w:rFonts w:cs="v5.0.0"/>
                <w:lang w:eastAsia="zh-CN"/>
              </w:rPr>
            </w:pPr>
            <w:r w:rsidRPr="00B51B2C">
              <w:rPr>
                <w:rFonts w:cs="v5.0.0"/>
              </w:rPr>
              <w:t>5, 10, 15, 20</w:t>
            </w:r>
            <w:r w:rsidRPr="006B7D34">
              <w:rPr>
                <w:rFonts w:cs="v5.0.0"/>
                <w:lang w:eastAsia="zh-CN"/>
              </w:rPr>
              <w:t>, 25, 30, 40, 50, 60, 70, 80, 90,100</w:t>
            </w:r>
            <w:r w:rsidRPr="006B7D34" w:rsidDel="006E53BE">
              <w:rPr>
                <w:rFonts w:cs="v5.0.0"/>
                <w:lang w:eastAsia="zh-CN"/>
              </w:rPr>
              <w:t xml:space="preserve"> </w:t>
            </w:r>
          </w:p>
        </w:tc>
        <w:tc>
          <w:tcPr>
            <w:tcW w:w="2191" w:type="dxa"/>
          </w:tcPr>
          <w:p w:rsidR="00E14F9B" w:rsidRPr="00B51B2C" w:rsidRDefault="00E14F9B" w:rsidP="00611F02">
            <w:pPr>
              <w:pStyle w:val="TAC"/>
              <w:rPr>
                <w:rFonts w:cs="v5.0.0"/>
              </w:rPr>
            </w:pPr>
            <w:proofErr w:type="spellStart"/>
            <w:r w:rsidRPr="00B51B2C">
              <w:rPr>
                <w:rFonts w:cs="Arial"/>
              </w:rPr>
              <w:t>BW</w:t>
            </w:r>
            <w:r w:rsidRPr="00B51B2C">
              <w:rPr>
                <w:rFonts w:cs="Arial"/>
                <w:vertAlign w:val="subscript"/>
              </w:rPr>
              <w:t>Channel</w:t>
            </w:r>
            <w:proofErr w:type="spellEnd"/>
          </w:p>
        </w:tc>
        <w:tc>
          <w:tcPr>
            <w:tcW w:w="1949" w:type="dxa"/>
          </w:tcPr>
          <w:p w:rsidR="00E14F9B" w:rsidRPr="00B51B2C" w:rsidRDefault="00E14F9B" w:rsidP="00611F02">
            <w:pPr>
              <w:pStyle w:val="TAC"/>
              <w:rPr>
                <w:rFonts w:cs="v5.0.0"/>
              </w:rPr>
            </w:pPr>
            <w:r w:rsidRPr="00B51B2C">
              <w:t xml:space="preserve">NR of same BW </w:t>
            </w:r>
            <w:r w:rsidRPr="00B51B2C">
              <w:rPr>
                <w:rFonts w:cs="v5.0.0"/>
              </w:rPr>
              <w:t>(Note 2)</w:t>
            </w:r>
          </w:p>
        </w:tc>
        <w:tc>
          <w:tcPr>
            <w:tcW w:w="2059" w:type="dxa"/>
          </w:tcPr>
          <w:p w:rsidR="00E14F9B" w:rsidRPr="00B51B2C" w:rsidRDefault="00E14F9B" w:rsidP="00611F02">
            <w:pPr>
              <w:pStyle w:val="TAC"/>
              <w:rPr>
                <w:rFonts w:cs="v5.0.0"/>
              </w:rPr>
            </w:pPr>
            <w:r w:rsidRPr="00B51B2C">
              <w:rPr>
                <w:rFonts w:cs="v5.0.0"/>
              </w:rPr>
              <w:t>Square (</w:t>
            </w:r>
            <w:proofErr w:type="spellStart"/>
            <w:r w:rsidRPr="00B51B2C">
              <w:rPr>
                <w:rFonts w:cs="Arial"/>
              </w:rPr>
              <w:t>BW</w:t>
            </w:r>
            <w:r w:rsidRPr="00B51B2C">
              <w:rPr>
                <w:rFonts w:cs="Arial"/>
                <w:vertAlign w:val="subscript"/>
              </w:rPr>
              <w:t>Config</w:t>
            </w:r>
            <w:proofErr w:type="spellEnd"/>
            <w:r w:rsidRPr="00B51B2C">
              <w:rPr>
                <w:rFonts w:cs="v5.0.0"/>
              </w:rPr>
              <w:t>)</w:t>
            </w:r>
          </w:p>
        </w:tc>
        <w:tc>
          <w:tcPr>
            <w:tcW w:w="1032" w:type="dxa"/>
          </w:tcPr>
          <w:p w:rsidR="00E14F9B" w:rsidRPr="00B51B2C" w:rsidRDefault="00E14F9B" w:rsidP="00611F02">
            <w:pPr>
              <w:pStyle w:val="TAC"/>
              <w:rPr>
                <w:rFonts w:cs="v5.0.0"/>
              </w:rPr>
            </w:pPr>
            <w:r w:rsidRPr="00B51B2C">
              <w:rPr>
                <w:rFonts w:cs="v5.0.0"/>
              </w:rPr>
              <w:t>44 dB</w:t>
            </w:r>
          </w:p>
        </w:tc>
        <w:tc>
          <w:tcPr>
            <w:tcW w:w="1032" w:type="dxa"/>
          </w:tcPr>
          <w:p w:rsidR="00E14F9B" w:rsidRPr="00B51B2C" w:rsidRDefault="00E14F9B" w:rsidP="00611F02">
            <w:pPr>
              <w:pStyle w:val="TAC"/>
              <w:rPr>
                <w:rFonts w:cs="v5.0.0"/>
              </w:rPr>
            </w:pPr>
            <w:r w:rsidRPr="00B51B2C">
              <w:rPr>
                <w:rFonts w:cs="v5.0.0"/>
              </w:rPr>
              <w:t>43.8 dB</w:t>
            </w:r>
          </w:p>
        </w:tc>
      </w:tr>
      <w:tr w:rsidR="00E14F9B" w:rsidRPr="00B51B2C" w:rsidTr="00611F02">
        <w:trPr>
          <w:cantSplit/>
          <w:jc w:val="center"/>
        </w:trPr>
        <w:tc>
          <w:tcPr>
            <w:tcW w:w="2202" w:type="dxa"/>
            <w:vMerge/>
          </w:tcPr>
          <w:p w:rsidR="00E14F9B" w:rsidRPr="00B51B2C" w:rsidRDefault="00E14F9B" w:rsidP="00611F02">
            <w:pPr>
              <w:pStyle w:val="TAC"/>
              <w:rPr>
                <w:rFonts w:cs="v5.0.0"/>
              </w:rPr>
            </w:pPr>
          </w:p>
        </w:tc>
        <w:tc>
          <w:tcPr>
            <w:tcW w:w="2191" w:type="dxa"/>
          </w:tcPr>
          <w:p w:rsidR="00E14F9B" w:rsidRPr="00B51B2C" w:rsidRDefault="00E14F9B" w:rsidP="00611F02">
            <w:pPr>
              <w:pStyle w:val="TAC"/>
              <w:rPr>
                <w:rFonts w:cs="v5.0.0"/>
              </w:rPr>
            </w:pPr>
            <w:r w:rsidRPr="00B51B2C">
              <w:rPr>
                <w:rFonts w:cs="v5.0.0"/>
              </w:rPr>
              <w:t xml:space="preserve">2 x </w:t>
            </w:r>
            <w:proofErr w:type="spellStart"/>
            <w:r w:rsidRPr="00B51B2C">
              <w:rPr>
                <w:rFonts w:cs="Arial"/>
              </w:rPr>
              <w:t>BW</w:t>
            </w:r>
            <w:r w:rsidRPr="00B51B2C">
              <w:rPr>
                <w:rFonts w:cs="Arial"/>
                <w:vertAlign w:val="subscript"/>
              </w:rPr>
              <w:t>Channel</w:t>
            </w:r>
            <w:proofErr w:type="spellEnd"/>
          </w:p>
        </w:tc>
        <w:tc>
          <w:tcPr>
            <w:tcW w:w="1949" w:type="dxa"/>
          </w:tcPr>
          <w:p w:rsidR="00E14F9B" w:rsidRPr="00B51B2C" w:rsidRDefault="00E14F9B" w:rsidP="00611F02">
            <w:pPr>
              <w:pStyle w:val="TAC"/>
              <w:rPr>
                <w:rFonts w:cs="v5.0.0"/>
              </w:rPr>
            </w:pPr>
            <w:r w:rsidRPr="00B51B2C">
              <w:t xml:space="preserve">NR of same BW </w:t>
            </w:r>
            <w:r w:rsidRPr="00B51B2C">
              <w:rPr>
                <w:rFonts w:cs="v5.0.0"/>
              </w:rPr>
              <w:t>(Note 2)</w:t>
            </w:r>
          </w:p>
        </w:tc>
        <w:tc>
          <w:tcPr>
            <w:tcW w:w="2059" w:type="dxa"/>
          </w:tcPr>
          <w:p w:rsidR="00E14F9B" w:rsidRPr="00B51B2C" w:rsidRDefault="00E14F9B" w:rsidP="00611F02">
            <w:pPr>
              <w:pStyle w:val="TAC"/>
              <w:rPr>
                <w:rFonts w:cs="v5.0.0"/>
              </w:rPr>
            </w:pPr>
            <w:r w:rsidRPr="00B51B2C">
              <w:rPr>
                <w:rFonts w:cs="v5.0.0"/>
              </w:rPr>
              <w:t>Square (</w:t>
            </w:r>
            <w:proofErr w:type="spellStart"/>
            <w:r w:rsidRPr="00B51B2C">
              <w:rPr>
                <w:rFonts w:cs="Arial"/>
              </w:rPr>
              <w:t>BW</w:t>
            </w:r>
            <w:r w:rsidRPr="00B51B2C">
              <w:rPr>
                <w:rFonts w:cs="Arial"/>
                <w:vertAlign w:val="subscript"/>
              </w:rPr>
              <w:t>Config</w:t>
            </w:r>
            <w:proofErr w:type="spellEnd"/>
            <w:r w:rsidRPr="00B51B2C">
              <w:rPr>
                <w:rFonts w:cs="v5.0.0"/>
              </w:rPr>
              <w:t>)</w:t>
            </w:r>
          </w:p>
        </w:tc>
        <w:tc>
          <w:tcPr>
            <w:tcW w:w="1032" w:type="dxa"/>
          </w:tcPr>
          <w:p w:rsidR="00E14F9B" w:rsidRPr="00B51B2C" w:rsidRDefault="00E14F9B" w:rsidP="00611F02">
            <w:pPr>
              <w:pStyle w:val="TAC"/>
              <w:rPr>
                <w:rFonts w:cs="v5.0.0"/>
              </w:rPr>
            </w:pPr>
            <w:r w:rsidRPr="00B51B2C">
              <w:rPr>
                <w:rFonts w:cs="v5.0.0"/>
              </w:rPr>
              <w:t>44 dB</w:t>
            </w:r>
          </w:p>
        </w:tc>
        <w:tc>
          <w:tcPr>
            <w:tcW w:w="1032" w:type="dxa"/>
          </w:tcPr>
          <w:p w:rsidR="00E14F9B" w:rsidRPr="00B51B2C" w:rsidRDefault="00E14F9B" w:rsidP="00611F02">
            <w:pPr>
              <w:pStyle w:val="TAC"/>
              <w:rPr>
                <w:rFonts w:cs="v5.0.0"/>
              </w:rPr>
            </w:pPr>
            <w:r w:rsidRPr="00B51B2C">
              <w:rPr>
                <w:rFonts w:cs="v5.0.0"/>
              </w:rPr>
              <w:t>43.8 dB</w:t>
            </w:r>
          </w:p>
        </w:tc>
      </w:tr>
      <w:tr w:rsidR="00E14F9B" w:rsidRPr="00B51B2C" w:rsidTr="00611F02">
        <w:trPr>
          <w:cantSplit/>
          <w:jc w:val="center"/>
        </w:trPr>
        <w:tc>
          <w:tcPr>
            <w:tcW w:w="2202" w:type="dxa"/>
            <w:vMerge/>
          </w:tcPr>
          <w:p w:rsidR="00E14F9B" w:rsidRPr="00B51B2C" w:rsidRDefault="00E14F9B" w:rsidP="00611F02">
            <w:pPr>
              <w:pStyle w:val="TAC"/>
              <w:rPr>
                <w:rFonts w:cs="v5.0.0"/>
              </w:rPr>
            </w:pPr>
          </w:p>
        </w:tc>
        <w:tc>
          <w:tcPr>
            <w:tcW w:w="2191" w:type="dxa"/>
          </w:tcPr>
          <w:p w:rsidR="00E14F9B" w:rsidRPr="00B51B2C" w:rsidRDefault="00E14F9B" w:rsidP="00611F02">
            <w:pPr>
              <w:pStyle w:val="TAC"/>
              <w:rPr>
                <w:rFonts w:cs="Arial"/>
              </w:rPr>
            </w:pPr>
            <w:proofErr w:type="spellStart"/>
            <w:r w:rsidRPr="00B51B2C">
              <w:rPr>
                <w:rFonts w:cs="Arial"/>
              </w:rPr>
              <w:t>BW</w:t>
            </w:r>
            <w:r w:rsidRPr="00B51B2C">
              <w:rPr>
                <w:rFonts w:cs="Arial"/>
                <w:vertAlign w:val="subscript"/>
              </w:rPr>
              <w:t>Channel</w:t>
            </w:r>
            <w:proofErr w:type="spellEnd"/>
            <w:r w:rsidRPr="00B51B2C">
              <w:rPr>
                <w:rFonts w:cs="Arial"/>
                <w:vertAlign w:val="subscript"/>
              </w:rPr>
              <w:t xml:space="preserve"> </w:t>
            </w:r>
            <w:r w:rsidRPr="00B51B2C">
              <w:rPr>
                <w:rFonts w:cs="Arial"/>
              </w:rPr>
              <w:t>/2 + 2.5 MHz</w:t>
            </w:r>
          </w:p>
        </w:tc>
        <w:tc>
          <w:tcPr>
            <w:tcW w:w="1949" w:type="dxa"/>
          </w:tcPr>
          <w:p w:rsidR="00E14F9B" w:rsidRPr="006B7D34" w:rsidRDefault="00E14F9B" w:rsidP="00611F02">
            <w:pPr>
              <w:pStyle w:val="TAC"/>
              <w:rPr>
                <w:rFonts w:cs="v5.0.0"/>
                <w:lang w:eastAsia="zh-CN"/>
              </w:rPr>
            </w:pPr>
            <w:r w:rsidRPr="006B7D34">
              <w:rPr>
                <w:rFonts w:cs="v5.0.0"/>
                <w:lang w:eastAsia="zh-CN"/>
              </w:rPr>
              <w:t>5 MHz E-UTRA</w:t>
            </w:r>
          </w:p>
        </w:tc>
        <w:tc>
          <w:tcPr>
            <w:tcW w:w="2059" w:type="dxa"/>
          </w:tcPr>
          <w:p w:rsidR="00E14F9B" w:rsidRPr="00B51B2C" w:rsidRDefault="00E14F9B" w:rsidP="00611F02">
            <w:pPr>
              <w:pStyle w:val="TAC"/>
              <w:rPr>
                <w:rFonts w:cs="v5.0.0"/>
              </w:rPr>
            </w:pPr>
            <w:r w:rsidRPr="00B51B2C">
              <w:rPr>
                <w:rFonts w:cs="v5.0.0"/>
              </w:rPr>
              <w:t>Square (</w:t>
            </w:r>
            <w:r w:rsidRPr="006B7D34">
              <w:rPr>
                <w:rFonts w:cs="Arial"/>
                <w:lang w:eastAsia="zh-CN"/>
              </w:rPr>
              <w:t>4.5 MHz</w:t>
            </w:r>
            <w:r w:rsidRPr="00B51B2C">
              <w:rPr>
                <w:rFonts w:cs="v5.0.0"/>
              </w:rPr>
              <w:t>)</w:t>
            </w:r>
          </w:p>
        </w:tc>
        <w:tc>
          <w:tcPr>
            <w:tcW w:w="1032" w:type="dxa"/>
          </w:tcPr>
          <w:p w:rsidR="00E14F9B" w:rsidRPr="00B51B2C" w:rsidRDefault="00E14F9B" w:rsidP="00611F02">
            <w:pPr>
              <w:pStyle w:val="TAC"/>
              <w:rPr>
                <w:rFonts w:cs="v5.0.0"/>
              </w:rPr>
            </w:pPr>
            <w:r w:rsidRPr="00B51B2C">
              <w:rPr>
                <w:rFonts w:cs="v5.0.0"/>
              </w:rPr>
              <w:t>44 dB (Note 3)</w:t>
            </w:r>
          </w:p>
        </w:tc>
        <w:tc>
          <w:tcPr>
            <w:tcW w:w="1032" w:type="dxa"/>
          </w:tcPr>
          <w:p w:rsidR="00E14F9B" w:rsidRPr="00B51B2C" w:rsidRDefault="00E14F9B" w:rsidP="00611F02">
            <w:pPr>
              <w:pStyle w:val="TAC"/>
              <w:rPr>
                <w:rFonts w:cs="v5.0.0"/>
              </w:rPr>
            </w:pPr>
            <w:r w:rsidRPr="00B51B2C">
              <w:rPr>
                <w:rFonts w:cs="v5.0.0"/>
              </w:rPr>
              <w:t>43.8 dB (Note 3)</w:t>
            </w:r>
          </w:p>
        </w:tc>
      </w:tr>
      <w:tr w:rsidR="00E14F9B" w:rsidRPr="00B51B2C" w:rsidTr="00611F02">
        <w:trPr>
          <w:cantSplit/>
          <w:jc w:val="center"/>
        </w:trPr>
        <w:tc>
          <w:tcPr>
            <w:tcW w:w="2202" w:type="dxa"/>
            <w:vMerge/>
          </w:tcPr>
          <w:p w:rsidR="00E14F9B" w:rsidRPr="00B51B2C" w:rsidRDefault="00E14F9B" w:rsidP="00611F02">
            <w:pPr>
              <w:pStyle w:val="TAC"/>
              <w:rPr>
                <w:rFonts w:cs="v5.0.0"/>
              </w:rPr>
            </w:pPr>
          </w:p>
        </w:tc>
        <w:tc>
          <w:tcPr>
            <w:tcW w:w="2191" w:type="dxa"/>
          </w:tcPr>
          <w:p w:rsidR="00E14F9B" w:rsidRPr="00B51B2C" w:rsidRDefault="00E14F9B" w:rsidP="00611F02">
            <w:pPr>
              <w:pStyle w:val="TAC"/>
              <w:rPr>
                <w:rFonts w:cs="Arial"/>
              </w:rPr>
            </w:pPr>
            <w:proofErr w:type="spellStart"/>
            <w:r w:rsidRPr="00B51B2C">
              <w:rPr>
                <w:rFonts w:cs="Arial"/>
              </w:rPr>
              <w:t>BW</w:t>
            </w:r>
            <w:r w:rsidRPr="00B51B2C">
              <w:rPr>
                <w:rFonts w:cs="Arial"/>
                <w:vertAlign w:val="subscript"/>
              </w:rPr>
              <w:t>Channel</w:t>
            </w:r>
            <w:proofErr w:type="spellEnd"/>
            <w:r w:rsidRPr="00B51B2C">
              <w:rPr>
                <w:rFonts w:cs="Arial"/>
                <w:vertAlign w:val="subscript"/>
              </w:rPr>
              <w:t xml:space="preserve"> </w:t>
            </w:r>
            <w:r w:rsidRPr="00B51B2C">
              <w:rPr>
                <w:rFonts w:cs="Arial"/>
              </w:rPr>
              <w:t>/2 + 7.5 MHz</w:t>
            </w:r>
          </w:p>
        </w:tc>
        <w:tc>
          <w:tcPr>
            <w:tcW w:w="1949" w:type="dxa"/>
          </w:tcPr>
          <w:p w:rsidR="00E14F9B" w:rsidRPr="00B51B2C" w:rsidRDefault="00E14F9B" w:rsidP="00611F02">
            <w:pPr>
              <w:pStyle w:val="TAC"/>
              <w:rPr>
                <w:rFonts w:cs="v5.0.0"/>
              </w:rPr>
            </w:pPr>
            <w:r w:rsidRPr="006B7D34">
              <w:rPr>
                <w:rFonts w:cs="v5.0.0"/>
                <w:lang w:eastAsia="zh-CN"/>
              </w:rPr>
              <w:t>5 MHz E-UTRA</w:t>
            </w:r>
          </w:p>
        </w:tc>
        <w:tc>
          <w:tcPr>
            <w:tcW w:w="2059" w:type="dxa"/>
          </w:tcPr>
          <w:p w:rsidR="00E14F9B" w:rsidRPr="00B51B2C" w:rsidRDefault="00E14F9B" w:rsidP="00611F02">
            <w:pPr>
              <w:pStyle w:val="TAC"/>
              <w:rPr>
                <w:rFonts w:cs="v5.0.0"/>
              </w:rPr>
            </w:pPr>
            <w:r w:rsidRPr="00B51B2C">
              <w:rPr>
                <w:rFonts w:cs="v5.0.0"/>
              </w:rPr>
              <w:t>Square (</w:t>
            </w:r>
            <w:r w:rsidRPr="006B7D34">
              <w:rPr>
                <w:rFonts w:cs="Arial"/>
                <w:lang w:eastAsia="zh-CN"/>
              </w:rPr>
              <w:t>4.5 MHz</w:t>
            </w:r>
            <w:r w:rsidRPr="00B51B2C">
              <w:rPr>
                <w:rFonts w:cs="v5.0.0"/>
              </w:rPr>
              <w:t>)</w:t>
            </w:r>
          </w:p>
        </w:tc>
        <w:tc>
          <w:tcPr>
            <w:tcW w:w="1032" w:type="dxa"/>
          </w:tcPr>
          <w:p w:rsidR="00E14F9B" w:rsidRPr="00B51B2C" w:rsidRDefault="00E14F9B" w:rsidP="00611F02">
            <w:pPr>
              <w:pStyle w:val="TAC"/>
              <w:rPr>
                <w:rFonts w:cs="v5.0.0"/>
              </w:rPr>
            </w:pPr>
            <w:r w:rsidRPr="00B51B2C">
              <w:rPr>
                <w:rFonts w:cs="v5.0.0"/>
              </w:rPr>
              <w:t>44 dB</w:t>
            </w:r>
            <w:r w:rsidRPr="006B7D34">
              <w:rPr>
                <w:rFonts w:cs="v5.0.0"/>
                <w:lang w:eastAsia="zh-CN"/>
              </w:rPr>
              <w:t xml:space="preserve"> </w:t>
            </w:r>
            <w:r w:rsidRPr="00B51B2C">
              <w:rPr>
                <w:rFonts w:cs="v5.0.0"/>
              </w:rPr>
              <w:t>(Note 3)</w:t>
            </w:r>
          </w:p>
        </w:tc>
        <w:tc>
          <w:tcPr>
            <w:tcW w:w="1032" w:type="dxa"/>
          </w:tcPr>
          <w:p w:rsidR="00E14F9B" w:rsidRPr="00B51B2C" w:rsidRDefault="00E14F9B" w:rsidP="00611F02">
            <w:pPr>
              <w:pStyle w:val="TAC"/>
              <w:rPr>
                <w:rFonts w:cs="v5.0.0"/>
              </w:rPr>
            </w:pPr>
            <w:r w:rsidRPr="00B51B2C">
              <w:rPr>
                <w:rFonts w:cs="v5.0.0"/>
              </w:rPr>
              <w:t>43.8 dB</w:t>
            </w:r>
            <w:r w:rsidRPr="006B7D34">
              <w:rPr>
                <w:rFonts w:cs="v5.0.0"/>
                <w:lang w:eastAsia="zh-CN"/>
              </w:rPr>
              <w:t xml:space="preserve"> </w:t>
            </w:r>
            <w:r w:rsidRPr="00B51B2C">
              <w:rPr>
                <w:rFonts w:cs="v5.0.0"/>
              </w:rPr>
              <w:t>(Note 3)</w:t>
            </w:r>
          </w:p>
        </w:tc>
      </w:tr>
      <w:tr w:rsidR="00E14F9B" w:rsidRPr="00B51B2C" w:rsidTr="00611F02">
        <w:trPr>
          <w:cantSplit/>
          <w:jc w:val="center"/>
        </w:trPr>
        <w:tc>
          <w:tcPr>
            <w:tcW w:w="10465" w:type="dxa"/>
            <w:gridSpan w:val="6"/>
          </w:tcPr>
          <w:p w:rsidR="00E14F9B" w:rsidRPr="00B51B2C" w:rsidRDefault="00E14F9B" w:rsidP="00611F02">
            <w:pPr>
              <w:pStyle w:val="TAN"/>
              <w:rPr>
                <w:rFonts w:cs="Arial"/>
              </w:rPr>
            </w:pPr>
            <w:r w:rsidRPr="00B51B2C">
              <w:rPr>
                <w:rFonts w:cs="Arial"/>
              </w:rPr>
              <w:t>NOTE 1:</w:t>
            </w:r>
            <w:r w:rsidRPr="00B51B2C">
              <w:rPr>
                <w:rFonts w:cs="Arial"/>
              </w:rPr>
              <w:tab/>
            </w:r>
            <w:proofErr w:type="spellStart"/>
            <w:r w:rsidRPr="00B51B2C">
              <w:rPr>
                <w:rFonts w:cs="Arial"/>
              </w:rPr>
              <w:t>BW</w:t>
            </w:r>
            <w:r w:rsidRPr="00B51B2C">
              <w:rPr>
                <w:rFonts w:cs="Arial"/>
                <w:vertAlign w:val="subscript"/>
              </w:rPr>
              <w:t>Channel</w:t>
            </w:r>
            <w:proofErr w:type="spellEnd"/>
            <w:r w:rsidRPr="00B51B2C">
              <w:rPr>
                <w:rFonts w:cs="Arial"/>
              </w:rPr>
              <w:t xml:space="preserve"> and </w:t>
            </w:r>
            <w:proofErr w:type="spellStart"/>
            <w:r w:rsidRPr="00B51B2C">
              <w:rPr>
                <w:rFonts w:cs="Arial"/>
              </w:rPr>
              <w:t>BW</w:t>
            </w:r>
            <w:r w:rsidRPr="00B51B2C">
              <w:rPr>
                <w:rFonts w:cs="Arial"/>
                <w:vertAlign w:val="subscript"/>
              </w:rPr>
              <w:t>Config</w:t>
            </w:r>
            <w:proofErr w:type="spellEnd"/>
            <w:r w:rsidRPr="00B51B2C">
              <w:rPr>
                <w:rFonts w:cs="Arial"/>
              </w:rPr>
              <w:t xml:space="preserve"> are the </w:t>
            </w:r>
            <w:r w:rsidRPr="00B51B2C">
              <w:rPr>
                <w:rFonts w:cs="Arial"/>
                <w:i/>
              </w:rPr>
              <w:t>BS channel bandwidth</w:t>
            </w:r>
            <w:r w:rsidRPr="00B51B2C">
              <w:rPr>
                <w:rFonts w:cs="Arial"/>
              </w:rPr>
              <w:t xml:space="preserve"> and transmission bandwidth configuration of the </w:t>
            </w:r>
            <w:r w:rsidRPr="006B7D34">
              <w:rPr>
                <w:rFonts w:cs="Arial"/>
              </w:rPr>
              <w:t xml:space="preserve">lowest/highest </w:t>
            </w:r>
            <w:r w:rsidRPr="006B7D34">
              <w:rPr>
                <w:rFonts w:cs="Arial"/>
                <w:lang w:eastAsia="zh-CN"/>
              </w:rPr>
              <w:t>NR</w:t>
            </w:r>
            <w:r w:rsidRPr="00B51B2C">
              <w:rPr>
                <w:rFonts w:cs="Arial"/>
              </w:rPr>
              <w:t xml:space="preserve"> </w:t>
            </w:r>
            <w:r w:rsidRPr="006B7D34">
              <w:rPr>
                <w:rFonts w:cs="Arial"/>
              </w:rPr>
              <w:t>carrier</w:t>
            </w:r>
            <w:r w:rsidRPr="00B51B2C">
              <w:rPr>
                <w:rFonts w:cs="Arial"/>
              </w:rPr>
              <w:t xml:space="preserve"> transmitted on the assigned channel frequency.</w:t>
            </w:r>
          </w:p>
          <w:p w:rsidR="00E14F9B" w:rsidRPr="00B51B2C" w:rsidRDefault="00E14F9B" w:rsidP="00611F02">
            <w:pPr>
              <w:pStyle w:val="TAN"/>
            </w:pPr>
            <w:r w:rsidRPr="00B51B2C">
              <w:t>NOTE 2:</w:t>
            </w:r>
            <w:r w:rsidRPr="00B51B2C">
              <w:tab/>
              <w:t>With SCS that provides largest transmission bandwidth configuration (</w:t>
            </w:r>
            <w:proofErr w:type="spellStart"/>
            <w:r w:rsidRPr="00B51B2C">
              <w:t>BW</w:t>
            </w:r>
            <w:r w:rsidRPr="00B51B2C">
              <w:rPr>
                <w:vertAlign w:val="subscript"/>
              </w:rPr>
              <w:t>Config</w:t>
            </w:r>
            <w:proofErr w:type="spellEnd"/>
            <w:r w:rsidRPr="00B51B2C">
              <w:rPr>
                <w:rFonts w:cs="v5.0.0"/>
              </w:rPr>
              <w:t>)</w:t>
            </w:r>
            <w:r w:rsidRPr="00B51B2C">
              <w:t>.</w:t>
            </w:r>
          </w:p>
          <w:p w:rsidR="00E14F9B" w:rsidRPr="00B51B2C" w:rsidRDefault="00E14F9B" w:rsidP="00611F02">
            <w:pPr>
              <w:pStyle w:val="TAN"/>
              <w:rPr>
                <w:rFonts w:cs="Arial"/>
              </w:rPr>
            </w:pPr>
            <w:r w:rsidRPr="00B51B2C">
              <w:rPr>
                <w:rFonts w:cs="Arial"/>
              </w:rPr>
              <w:t>NOTE 3:</w:t>
            </w:r>
            <w:r w:rsidRPr="00B51B2C">
              <w:rPr>
                <w:rFonts w:cs="Arial"/>
              </w:rPr>
              <w:tab/>
            </w:r>
            <w:r w:rsidRPr="006B7D34">
              <w:rPr>
                <w:rFonts w:cs="Arial"/>
                <w:lang w:eastAsia="zh-CN"/>
              </w:rPr>
              <w:t>The requirements are applicable when the band is also defined for E-UTRA or UTRA</w:t>
            </w:r>
            <w:r w:rsidRPr="00B51B2C">
              <w:rPr>
                <w:rFonts w:cs="Arial"/>
              </w:rPr>
              <w:t>.</w:t>
            </w:r>
          </w:p>
        </w:tc>
      </w:tr>
    </w:tbl>
    <w:p w:rsidR="00E14F9B" w:rsidRPr="006B7D34" w:rsidRDefault="00E14F9B" w:rsidP="00E14F9B"/>
    <w:p w:rsidR="00E14F9B" w:rsidRPr="006B7D34" w:rsidRDefault="00E14F9B" w:rsidP="00E14F9B">
      <w:r w:rsidRPr="006B7D34">
        <w:t>The absolute total power measurement shall not exceed the OTA ACLR absolute limit specified in table 6.7.3.5.1-2.</w:t>
      </w:r>
    </w:p>
    <w:p w:rsidR="00E14F9B" w:rsidRPr="006B7D34" w:rsidRDefault="00E14F9B" w:rsidP="00E14F9B">
      <w:pPr>
        <w:pStyle w:val="TH"/>
        <w:rPr>
          <w:lang w:eastAsia="zh-CN"/>
        </w:rPr>
      </w:pPr>
      <w:r w:rsidRPr="006B7D34">
        <w:t>Table 6.7.</w:t>
      </w:r>
      <w:r w:rsidRPr="006B7D34">
        <w:rPr>
          <w:rFonts w:hint="eastAsia"/>
          <w:lang w:eastAsia="zh-CN"/>
        </w:rPr>
        <w:t>3</w:t>
      </w:r>
      <w:r w:rsidRPr="006B7D34">
        <w:t xml:space="preserve">.5.1-2: </w:t>
      </w:r>
      <w:r w:rsidRPr="006B7D34">
        <w:rPr>
          <w:i/>
        </w:rPr>
        <w:t>BS type 1-O</w:t>
      </w:r>
      <w:r w:rsidRPr="006B7D34">
        <w:t xml:space="preserve"> ACLR absolute</w:t>
      </w:r>
      <w:r w:rsidRPr="006B7D34">
        <w:rPr>
          <w:rFonts w:cs="v5.0.0" w:hint="eastAsia"/>
          <w:i/>
          <w:iCs/>
          <w:lang w:val="en-US" w:eastAsia="zh-CN"/>
        </w:rPr>
        <w:t xml:space="preserve"> </w:t>
      </w:r>
      <w:r w:rsidRPr="006B7D34">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4F9B" w:rsidRPr="00B51B2C" w:rsidTr="00611F02">
        <w:trPr>
          <w:cantSplit/>
          <w:jc w:val="center"/>
        </w:trPr>
        <w:tc>
          <w:tcPr>
            <w:tcW w:w="2792" w:type="dxa"/>
          </w:tcPr>
          <w:p w:rsidR="00E14F9B" w:rsidRPr="00B51B2C" w:rsidRDefault="00E14F9B" w:rsidP="00611F02">
            <w:pPr>
              <w:pStyle w:val="TAH"/>
              <w:rPr>
                <w:rFonts w:cs="v5.0.0"/>
              </w:rPr>
            </w:pPr>
            <w:r w:rsidRPr="006B7D34">
              <w:rPr>
                <w:rFonts w:cs="v5.0.0"/>
              </w:rPr>
              <w:t>BS category / BS class</w:t>
            </w:r>
          </w:p>
        </w:tc>
        <w:tc>
          <w:tcPr>
            <w:tcW w:w="3361" w:type="dxa"/>
          </w:tcPr>
          <w:p w:rsidR="00E14F9B" w:rsidRPr="00B51B2C" w:rsidRDefault="00E14F9B" w:rsidP="00611F02">
            <w:pPr>
              <w:pStyle w:val="TAH"/>
              <w:rPr>
                <w:rFonts w:cs="v5.0.0"/>
              </w:rPr>
            </w:pPr>
            <w:r w:rsidRPr="00B51B2C">
              <w:rPr>
                <w:rFonts w:cs="v5.0.0"/>
              </w:rPr>
              <w:t>OTA ACLR absolute</w:t>
            </w:r>
            <w:r w:rsidRPr="00B51B2C">
              <w:rPr>
                <w:rFonts w:cs="v5.0.0"/>
                <w:iCs/>
                <w:lang w:val="en-US" w:eastAsia="zh-CN"/>
              </w:rPr>
              <w:t xml:space="preserve"> </w:t>
            </w:r>
            <w:r w:rsidRPr="00B51B2C">
              <w:rPr>
                <w:rFonts w:cs="v5.0.0"/>
              </w:rPr>
              <w:t>limit</w:t>
            </w:r>
          </w:p>
        </w:tc>
      </w:tr>
      <w:tr w:rsidR="00E14F9B" w:rsidRPr="00B51B2C" w:rsidTr="00611F02">
        <w:trPr>
          <w:cantSplit/>
          <w:jc w:val="center"/>
        </w:trPr>
        <w:tc>
          <w:tcPr>
            <w:tcW w:w="2792" w:type="dxa"/>
          </w:tcPr>
          <w:p w:rsidR="00E14F9B" w:rsidRPr="006B7D34" w:rsidRDefault="00E14F9B" w:rsidP="00611F02">
            <w:pPr>
              <w:pStyle w:val="TAC"/>
              <w:rPr>
                <w:rFonts w:cs="v5.0.0"/>
                <w:lang w:eastAsia="zh-CN"/>
              </w:rPr>
            </w:pPr>
            <w:r w:rsidRPr="00B51B2C">
              <w:rPr>
                <w:rFonts w:cs="v5.0.0"/>
              </w:rPr>
              <w:t>Category A Wide Area BS</w:t>
            </w:r>
          </w:p>
        </w:tc>
        <w:tc>
          <w:tcPr>
            <w:tcW w:w="3361" w:type="dxa"/>
          </w:tcPr>
          <w:p w:rsidR="00E14F9B" w:rsidRPr="00B51B2C" w:rsidRDefault="00E14F9B" w:rsidP="00611F02">
            <w:pPr>
              <w:pStyle w:val="TAC"/>
              <w:rPr>
                <w:rFonts w:cs="v5.0.0"/>
              </w:rPr>
            </w:pPr>
            <w:r w:rsidRPr="00B51B2C">
              <w:rPr>
                <w:rFonts w:cs="v5.0.0"/>
              </w:rPr>
              <w:t xml:space="preserve">-4 </w:t>
            </w:r>
            <w:proofErr w:type="spellStart"/>
            <w:r w:rsidRPr="00B51B2C">
              <w:rPr>
                <w:rFonts w:cs="v5.0.0"/>
              </w:rPr>
              <w:t>dBm</w:t>
            </w:r>
            <w:proofErr w:type="spellEnd"/>
            <w:r w:rsidRPr="00B51B2C">
              <w:rPr>
                <w:rFonts w:cs="v5.0.0"/>
              </w:rPr>
              <w:t>/MHz</w:t>
            </w:r>
          </w:p>
        </w:tc>
      </w:tr>
      <w:tr w:rsidR="00E14F9B" w:rsidRPr="00B51B2C" w:rsidTr="00611F02">
        <w:trPr>
          <w:cantSplit/>
          <w:jc w:val="center"/>
        </w:trPr>
        <w:tc>
          <w:tcPr>
            <w:tcW w:w="2792" w:type="dxa"/>
          </w:tcPr>
          <w:p w:rsidR="00E14F9B" w:rsidRPr="00B51B2C" w:rsidRDefault="00E14F9B" w:rsidP="00611F02">
            <w:pPr>
              <w:pStyle w:val="TAC"/>
              <w:rPr>
                <w:rFonts w:cs="v5.0.0"/>
                <w:lang w:eastAsia="ja-JP"/>
              </w:rPr>
            </w:pPr>
            <w:r w:rsidRPr="00B51B2C">
              <w:rPr>
                <w:rFonts w:cs="v5.0.0" w:hint="eastAsia"/>
                <w:lang w:eastAsia="ja-JP"/>
              </w:rPr>
              <w:t>Category</w:t>
            </w:r>
            <w:r w:rsidRPr="00B51B2C">
              <w:rPr>
                <w:rFonts w:cs="v5.0.0"/>
                <w:lang w:eastAsia="ja-JP"/>
              </w:rPr>
              <w:t xml:space="preserve"> B Wide Area BS</w:t>
            </w:r>
          </w:p>
        </w:tc>
        <w:tc>
          <w:tcPr>
            <w:tcW w:w="3361" w:type="dxa"/>
          </w:tcPr>
          <w:p w:rsidR="00E14F9B" w:rsidRPr="00B51B2C" w:rsidRDefault="00E14F9B" w:rsidP="00611F02">
            <w:pPr>
              <w:pStyle w:val="TAC"/>
              <w:rPr>
                <w:rFonts w:cs="v5.0.0"/>
                <w:lang w:eastAsia="ja-JP"/>
              </w:rPr>
            </w:pPr>
            <w:r w:rsidRPr="00B51B2C">
              <w:rPr>
                <w:rFonts w:cs="v5.0.0" w:hint="eastAsia"/>
                <w:lang w:eastAsia="ja-JP"/>
              </w:rPr>
              <w:t>-6</w:t>
            </w:r>
            <w:r w:rsidRPr="00B51B2C">
              <w:rPr>
                <w:rFonts w:cs="v5.0.0"/>
              </w:rPr>
              <w:t xml:space="preserve"> </w:t>
            </w:r>
            <w:proofErr w:type="spellStart"/>
            <w:r w:rsidRPr="00B51B2C">
              <w:rPr>
                <w:rFonts w:cs="v5.0.0" w:hint="eastAsia"/>
                <w:lang w:eastAsia="ja-JP"/>
              </w:rPr>
              <w:t>dBm</w:t>
            </w:r>
            <w:proofErr w:type="spellEnd"/>
            <w:r w:rsidRPr="00B51B2C">
              <w:rPr>
                <w:rFonts w:cs="v5.0.0" w:hint="eastAsia"/>
                <w:lang w:eastAsia="ja-JP"/>
              </w:rPr>
              <w:t>/MHz</w:t>
            </w:r>
          </w:p>
        </w:tc>
      </w:tr>
      <w:tr w:rsidR="00E14F9B" w:rsidRPr="00B51B2C" w:rsidTr="00611F02">
        <w:trPr>
          <w:cantSplit/>
          <w:jc w:val="center"/>
        </w:trPr>
        <w:tc>
          <w:tcPr>
            <w:tcW w:w="2792" w:type="dxa"/>
          </w:tcPr>
          <w:p w:rsidR="00E14F9B" w:rsidRPr="00B51B2C" w:rsidRDefault="00E14F9B" w:rsidP="00611F02">
            <w:pPr>
              <w:pStyle w:val="TAC"/>
              <w:rPr>
                <w:rFonts w:cs="v5.0.0"/>
              </w:rPr>
            </w:pPr>
            <w:r w:rsidRPr="00B51B2C">
              <w:rPr>
                <w:rFonts w:cs="v5.0.0"/>
              </w:rPr>
              <w:t>Medium Range BS</w:t>
            </w:r>
          </w:p>
        </w:tc>
        <w:tc>
          <w:tcPr>
            <w:tcW w:w="3361" w:type="dxa"/>
          </w:tcPr>
          <w:p w:rsidR="00E14F9B" w:rsidRPr="00B51B2C" w:rsidRDefault="00E14F9B" w:rsidP="00611F02">
            <w:pPr>
              <w:pStyle w:val="TAC"/>
              <w:rPr>
                <w:rFonts w:cs="v5.0.0"/>
                <w:lang w:eastAsia="ja-JP"/>
              </w:rPr>
            </w:pPr>
            <w:r w:rsidRPr="00B51B2C">
              <w:rPr>
                <w:rFonts w:cs="v5.0.0" w:hint="eastAsia"/>
                <w:lang w:eastAsia="ja-JP"/>
              </w:rPr>
              <w:t>-16</w:t>
            </w:r>
            <w:r w:rsidRPr="00B51B2C">
              <w:rPr>
                <w:rFonts w:cs="v5.0.0"/>
              </w:rPr>
              <w:t xml:space="preserve"> </w:t>
            </w:r>
            <w:proofErr w:type="spellStart"/>
            <w:r w:rsidRPr="00B51B2C">
              <w:rPr>
                <w:rFonts w:cs="v5.0.0" w:hint="eastAsia"/>
                <w:lang w:eastAsia="ja-JP"/>
              </w:rPr>
              <w:t>dBm</w:t>
            </w:r>
            <w:proofErr w:type="spellEnd"/>
            <w:r w:rsidRPr="00B51B2C">
              <w:rPr>
                <w:rFonts w:cs="v5.0.0" w:hint="eastAsia"/>
                <w:lang w:eastAsia="ja-JP"/>
              </w:rPr>
              <w:t>/MHz</w:t>
            </w:r>
          </w:p>
        </w:tc>
      </w:tr>
      <w:tr w:rsidR="00E14F9B" w:rsidRPr="00B51B2C" w:rsidTr="00611F02">
        <w:trPr>
          <w:cantSplit/>
          <w:jc w:val="center"/>
        </w:trPr>
        <w:tc>
          <w:tcPr>
            <w:tcW w:w="2792" w:type="dxa"/>
          </w:tcPr>
          <w:p w:rsidR="00E14F9B" w:rsidRPr="00B51B2C" w:rsidRDefault="00E14F9B" w:rsidP="00611F02">
            <w:pPr>
              <w:pStyle w:val="TAC"/>
              <w:rPr>
                <w:rFonts w:cs="v5.0.0"/>
                <w:lang w:eastAsia="ja-JP"/>
              </w:rPr>
            </w:pPr>
            <w:r w:rsidRPr="00B51B2C">
              <w:rPr>
                <w:rFonts w:cs="v5.0.0" w:hint="eastAsia"/>
                <w:lang w:eastAsia="ja-JP"/>
              </w:rPr>
              <w:t>Local Area BS</w:t>
            </w:r>
          </w:p>
        </w:tc>
        <w:tc>
          <w:tcPr>
            <w:tcW w:w="3361" w:type="dxa"/>
          </w:tcPr>
          <w:p w:rsidR="00E14F9B" w:rsidRPr="00B51B2C" w:rsidRDefault="00E14F9B" w:rsidP="00611F02">
            <w:pPr>
              <w:pStyle w:val="TAC"/>
              <w:rPr>
                <w:rFonts w:cs="v5.0.0"/>
                <w:lang w:eastAsia="ja-JP"/>
              </w:rPr>
            </w:pPr>
            <w:r w:rsidRPr="00B51B2C">
              <w:rPr>
                <w:rFonts w:cs="v5.0.0" w:hint="eastAsia"/>
                <w:lang w:eastAsia="ja-JP"/>
              </w:rPr>
              <w:t>-23</w:t>
            </w:r>
            <w:r w:rsidRPr="00B51B2C">
              <w:rPr>
                <w:rFonts w:cs="v5.0.0"/>
              </w:rPr>
              <w:t xml:space="preserve"> </w:t>
            </w:r>
            <w:proofErr w:type="spellStart"/>
            <w:r w:rsidRPr="00B51B2C">
              <w:rPr>
                <w:rFonts w:cs="v5.0.0" w:hint="eastAsia"/>
                <w:lang w:eastAsia="ja-JP"/>
              </w:rPr>
              <w:t>dBm</w:t>
            </w:r>
            <w:proofErr w:type="spellEnd"/>
            <w:r w:rsidRPr="00B51B2C">
              <w:rPr>
                <w:rFonts w:cs="v5.0.0" w:hint="eastAsia"/>
                <w:lang w:eastAsia="ja-JP"/>
              </w:rPr>
              <w:t>/MHz</w:t>
            </w:r>
          </w:p>
        </w:tc>
      </w:tr>
      <w:tr w:rsidR="00E14F9B" w:rsidRPr="00B51B2C" w:rsidTr="00611F02">
        <w:trPr>
          <w:cantSplit/>
          <w:jc w:val="center"/>
        </w:trPr>
        <w:tc>
          <w:tcPr>
            <w:tcW w:w="6153" w:type="dxa"/>
            <w:gridSpan w:val="2"/>
          </w:tcPr>
          <w:p w:rsidR="00E14F9B" w:rsidRPr="00B51B2C" w:rsidRDefault="00E14F9B" w:rsidP="00611F02">
            <w:pPr>
              <w:pStyle w:val="TAN"/>
              <w:rPr>
                <w:lang w:val="en-US" w:eastAsia="zh-CN"/>
              </w:rPr>
            </w:pPr>
            <w:r w:rsidRPr="00B51B2C">
              <w:rPr>
                <w:lang w:val="en-US" w:eastAsia="zh-CN"/>
              </w:rPr>
              <w:t>NOTE 1: The test requirement is derived from the basic limit a scaling factor of 9 dB and any applicable TT.</w:t>
            </w:r>
          </w:p>
          <w:p w:rsidR="00E14F9B" w:rsidRPr="00B51B2C" w:rsidRDefault="00E14F9B" w:rsidP="00611F02">
            <w:pPr>
              <w:pStyle w:val="TAN"/>
              <w:rPr>
                <w:rFonts w:cs="v5.0.0"/>
                <w:lang w:eastAsia="ja-JP"/>
              </w:rPr>
            </w:pPr>
            <w:del w:id="58" w:author="Richard Kybett" w:date="2019-01-31T16:12:00Z">
              <w:r w:rsidRPr="00B51B2C" w:rsidDel="00744707">
                <w:rPr>
                  <w:lang w:val="en-US" w:eastAsia="zh-CN"/>
                </w:rPr>
                <w:delText>NOTE 2: The test requirements may be subject to additional regional regulation.</w:delText>
              </w:r>
            </w:del>
          </w:p>
        </w:tc>
      </w:tr>
    </w:tbl>
    <w:p w:rsidR="00E14F9B" w:rsidRPr="006B7D34" w:rsidRDefault="00E14F9B" w:rsidP="00E14F9B"/>
    <w:p w:rsidR="00E14F9B" w:rsidRPr="006B7D34" w:rsidRDefault="00E14F9B" w:rsidP="00E14F9B">
      <w:r w:rsidRPr="006B7D34">
        <w:t>For operation in non-contiguous spectrum or multiple bands, the OTA ACLR measurement result shall not be less than the OTA ACLR limit specified in table 6.7.3.5.1-2a.</w:t>
      </w:r>
    </w:p>
    <w:p w:rsidR="00E14F9B" w:rsidRPr="006B7D34" w:rsidRDefault="00E14F9B" w:rsidP="00E14F9B">
      <w:pPr>
        <w:pStyle w:val="TH"/>
        <w:rPr>
          <w:lang w:val="en-US"/>
        </w:rPr>
      </w:pPr>
      <w:r w:rsidRPr="006B7D34">
        <w:rPr>
          <w:lang w:val="en-US"/>
        </w:rPr>
        <w:lastRenderedPageBreak/>
        <w:t xml:space="preserve">Table 6.7.3.5.1-2a: Base Station type 1-O </w:t>
      </w:r>
      <w:r w:rsidRPr="006B7D34">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5"/>
        <w:gridCol w:w="1493"/>
        <w:gridCol w:w="1745"/>
        <w:gridCol w:w="1157"/>
        <w:gridCol w:w="1799"/>
        <w:gridCol w:w="788"/>
        <w:gridCol w:w="836"/>
      </w:tblGrid>
      <w:tr w:rsidR="00E14F9B" w:rsidRPr="00B51B2C" w:rsidTr="00611F02">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6B7D34">
              <w:rPr>
                <w:i/>
                <w:lang w:eastAsia="zh-CN"/>
              </w:rPr>
              <w:t>BS channel bandwidth</w:t>
            </w:r>
            <w:r w:rsidRPr="00B51B2C">
              <w:rPr>
                <w:lang w:eastAsia="zh-CN"/>
              </w:rPr>
              <w:t xml:space="preserve"> </w:t>
            </w:r>
            <w:r w:rsidRPr="006B7D34">
              <w:rPr>
                <w:lang w:eastAsia="zh-CN"/>
              </w:rPr>
              <w:t>of l</w:t>
            </w:r>
            <w:r w:rsidRPr="006B7D34">
              <w:rPr>
                <w:rFonts w:cs="Arial"/>
                <w:lang w:eastAsia="zh-CN"/>
              </w:rPr>
              <w:t xml:space="preserve">owest/highest </w:t>
            </w:r>
            <w:r w:rsidRPr="006B7D34">
              <w:rPr>
                <w:lang w:eastAsia="zh-CN"/>
              </w:rPr>
              <w:t>NR</w:t>
            </w:r>
            <w:r w:rsidRPr="00B51B2C">
              <w:rPr>
                <w:lang w:eastAsia="zh-CN"/>
              </w:rPr>
              <w:t xml:space="preserve"> </w:t>
            </w:r>
            <w:r w:rsidRPr="006B7D34">
              <w:rPr>
                <w:rFonts w:cs="Arial"/>
                <w:lang w:eastAsia="zh-CN"/>
              </w:rPr>
              <w:t>carrier</w:t>
            </w:r>
            <w:r w:rsidRPr="00B51B2C">
              <w:rPr>
                <w:lang w:eastAsia="zh-CN"/>
              </w:rPr>
              <w:t xml:space="preserve"> transmitted </w:t>
            </w:r>
            <w:proofErr w:type="spellStart"/>
            <w:r w:rsidRPr="00B51B2C">
              <w:rPr>
                <w:rFonts w:cs="Arial"/>
                <w:lang w:eastAsia="zh-CN"/>
              </w:rPr>
              <w:t>BW</w:t>
            </w:r>
            <w:r w:rsidRPr="00B51B2C">
              <w:rPr>
                <w:rFonts w:cs="Arial"/>
                <w:vertAlign w:val="subscript"/>
                <w:lang w:eastAsia="zh-CN"/>
              </w:rPr>
              <w:t>Channel</w:t>
            </w:r>
            <w:proofErr w:type="spellEnd"/>
            <w:r w:rsidRPr="00B51B2C">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rFonts w:cs="Arial"/>
                <w:szCs w:val="18"/>
                <w:lang w:eastAsia="zh-CN"/>
              </w:rPr>
            </w:pPr>
            <w:r w:rsidRPr="00B51B2C">
              <w:rPr>
                <w:rFonts w:cs="Arial"/>
                <w:szCs w:val="18"/>
                <w:lang w:eastAsia="zh-CN"/>
              </w:rPr>
              <w:t>Sub-block or Inter RF Bandwidth gap size (</w:t>
            </w:r>
            <w:proofErr w:type="spellStart"/>
            <w:r w:rsidRPr="00B51B2C">
              <w:rPr>
                <w:rFonts w:cs="Arial"/>
                <w:szCs w:val="18"/>
                <w:lang w:eastAsia="zh-CN"/>
              </w:rPr>
              <w:t>Wgap</w:t>
            </w:r>
            <w:proofErr w:type="spellEnd"/>
            <w:r w:rsidRPr="00B51B2C">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 xml:space="preserve">BS adjacent channel centre frequency offset below or above the </w:t>
            </w:r>
            <w:r w:rsidRPr="006B7D34">
              <w:rPr>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OTA ACLR limit</w:t>
            </w:r>
          </w:p>
          <w:p w:rsidR="00E14F9B" w:rsidRPr="00B51B2C" w:rsidRDefault="00E14F9B" w:rsidP="00611F02">
            <w:pPr>
              <w:pStyle w:val="TAH"/>
              <w:rPr>
                <w:lang w:eastAsia="zh-CN"/>
              </w:rPr>
            </w:pPr>
            <w:r w:rsidRPr="00B51B2C">
              <w:rPr>
                <w:lang w:eastAsia="zh-CN"/>
              </w:rPr>
              <w:t>(0-3GHz)</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H"/>
              <w:rPr>
                <w:lang w:eastAsia="zh-CN"/>
              </w:rPr>
            </w:pPr>
            <w:r w:rsidRPr="00B51B2C">
              <w:rPr>
                <w:lang w:eastAsia="zh-CN"/>
              </w:rPr>
              <w:t>OTA ACLR limit (3-6GHz)</w:t>
            </w:r>
          </w:p>
        </w:tc>
      </w:tr>
      <w:tr w:rsidR="00E14F9B" w:rsidRPr="00B51B2C" w:rsidTr="00611F0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C"/>
              <w:rPr>
                <w:lang w:eastAsia="zh-CN"/>
              </w:rPr>
            </w:pPr>
            <w:r w:rsidRPr="00B51B2C">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szCs w:val="18"/>
                <w:lang w:eastAsia="zh-CN"/>
              </w:rPr>
            </w:pPr>
            <w:proofErr w:type="spellStart"/>
            <w:r w:rsidRPr="00B51B2C">
              <w:rPr>
                <w:rFonts w:cs="Arial"/>
                <w:szCs w:val="18"/>
                <w:lang w:eastAsia="zh-CN"/>
              </w:rPr>
              <w:t>W</w:t>
            </w:r>
            <w:r w:rsidRPr="00B51B2C">
              <w:rPr>
                <w:rFonts w:cs="Arial"/>
                <w:szCs w:val="18"/>
                <w:vertAlign w:val="subscript"/>
                <w:lang w:eastAsia="zh-CN"/>
              </w:rPr>
              <w:t>gap</w:t>
            </w:r>
            <w:proofErr w:type="spellEnd"/>
            <w:r w:rsidRPr="00B51B2C">
              <w:rPr>
                <w:rFonts w:cs="Arial"/>
                <w:szCs w:val="18"/>
                <w:lang w:eastAsia="zh-CN"/>
              </w:rPr>
              <w:t xml:space="preserve"> ≥ 15 (Note 3)</w:t>
            </w:r>
          </w:p>
          <w:p w:rsidR="00E14F9B" w:rsidRPr="00B51B2C" w:rsidRDefault="00E14F9B" w:rsidP="00611F02">
            <w:pPr>
              <w:pStyle w:val="TAC"/>
              <w:rPr>
                <w:rFonts w:cs="Arial"/>
                <w:szCs w:val="18"/>
                <w:lang w:eastAsia="zh-CN"/>
              </w:rPr>
            </w:pPr>
            <w:proofErr w:type="spellStart"/>
            <w:r w:rsidRPr="00B51B2C">
              <w:rPr>
                <w:rFonts w:cs="Arial"/>
                <w:szCs w:val="18"/>
                <w:lang w:eastAsia="zh-CN"/>
              </w:rPr>
              <w:t>W</w:t>
            </w:r>
            <w:r w:rsidRPr="00B51B2C">
              <w:rPr>
                <w:rFonts w:cs="Arial"/>
                <w:szCs w:val="18"/>
                <w:vertAlign w:val="subscript"/>
                <w:lang w:eastAsia="zh-CN"/>
              </w:rPr>
              <w:t>gap</w:t>
            </w:r>
            <w:proofErr w:type="spellEnd"/>
            <w:r w:rsidRPr="00B51B2C">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 xml:space="preserve">5 MHz </w:t>
            </w:r>
            <w:r w:rsidRPr="00B51B2C">
              <w:rPr>
                <w:lang w:eastAsia="zh-CN"/>
              </w:rPr>
              <w:t xml:space="preserve">NR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proofErr w:type="spellStart"/>
            <w:r w:rsidRPr="00B51B2C">
              <w:rPr>
                <w:rFonts w:cs="Arial"/>
                <w:lang w:eastAsia="zh-CN"/>
              </w:rPr>
              <w:t>BW</w:t>
            </w:r>
            <w:r w:rsidRPr="00B51B2C">
              <w:rPr>
                <w:rFonts w:cs="Arial"/>
                <w:vertAlign w:val="subscript"/>
                <w:lang w:eastAsia="zh-CN"/>
              </w:rPr>
              <w:t>Config</w:t>
            </w:r>
            <w:proofErr w:type="spellEnd"/>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p>
        </w:tc>
      </w:tr>
      <w:tr w:rsidR="00E14F9B" w:rsidRPr="00B51B2C" w:rsidTr="00611F0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4F9B" w:rsidRPr="006B7D34" w:rsidRDefault="00E14F9B" w:rsidP="00611F02">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szCs w:val="18"/>
                <w:lang w:eastAsia="zh-CN"/>
              </w:rPr>
            </w:pPr>
            <w:proofErr w:type="spellStart"/>
            <w:r w:rsidRPr="00B51B2C">
              <w:rPr>
                <w:rFonts w:cs="Arial"/>
                <w:szCs w:val="18"/>
                <w:lang w:eastAsia="zh-CN"/>
              </w:rPr>
              <w:t>Wgap</w:t>
            </w:r>
            <w:proofErr w:type="spellEnd"/>
            <w:r w:rsidRPr="00B51B2C">
              <w:rPr>
                <w:rFonts w:cs="Arial"/>
                <w:szCs w:val="18"/>
                <w:lang w:eastAsia="zh-CN"/>
              </w:rPr>
              <w:t xml:space="preserve"> ≥ 20 (Note 3)</w:t>
            </w:r>
          </w:p>
          <w:p w:rsidR="00E14F9B" w:rsidRPr="00B51B2C" w:rsidRDefault="00E14F9B" w:rsidP="00611F02">
            <w:pPr>
              <w:pStyle w:val="TAC"/>
              <w:rPr>
                <w:rFonts w:cs="Arial"/>
                <w:szCs w:val="18"/>
                <w:lang w:eastAsia="zh-CN"/>
              </w:rPr>
            </w:pPr>
            <w:proofErr w:type="spellStart"/>
            <w:r w:rsidRPr="00B51B2C">
              <w:rPr>
                <w:rFonts w:cs="Arial"/>
                <w:szCs w:val="18"/>
                <w:lang w:eastAsia="zh-CN"/>
              </w:rPr>
              <w:t>Wgap</w:t>
            </w:r>
            <w:proofErr w:type="spellEnd"/>
            <w:r w:rsidRPr="00B51B2C">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5 MHz NR</w:t>
            </w:r>
            <w:r w:rsidRPr="00B51B2C">
              <w:rPr>
                <w:lang w:eastAsia="zh-CN"/>
              </w:rPr>
              <w:t xml:space="preserve">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proofErr w:type="spellStart"/>
            <w:r w:rsidRPr="00B51B2C">
              <w:rPr>
                <w:rFonts w:cs="Arial"/>
                <w:lang w:eastAsia="zh-CN"/>
              </w:rPr>
              <w:t>BW</w:t>
            </w:r>
            <w:r w:rsidRPr="00B51B2C">
              <w:rPr>
                <w:rFonts w:cs="Arial"/>
                <w:vertAlign w:val="subscript"/>
                <w:lang w:eastAsia="zh-CN"/>
              </w:rPr>
              <w:t>Config</w:t>
            </w:r>
            <w:proofErr w:type="spellEnd"/>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p>
        </w:tc>
      </w:tr>
      <w:tr w:rsidR="00E14F9B" w:rsidRPr="00B51B2C" w:rsidTr="00611F0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C"/>
              <w:rPr>
                <w:lang w:eastAsia="zh-CN"/>
              </w:rPr>
            </w:pPr>
            <w:r w:rsidRPr="006B7D34">
              <w:rPr>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rFonts w:cs="Arial"/>
                <w:lang w:eastAsia="zh-CN"/>
              </w:rPr>
            </w:pPr>
            <w:proofErr w:type="spellStart"/>
            <w:r w:rsidRPr="00B51B2C">
              <w:rPr>
                <w:rFonts w:cs="Arial"/>
                <w:lang w:eastAsia="zh-CN"/>
              </w:rPr>
              <w:t>Wgap</w:t>
            </w:r>
            <w:proofErr w:type="spellEnd"/>
            <w:r w:rsidRPr="00B51B2C">
              <w:rPr>
                <w:rFonts w:cs="Arial"/>
                <w:lang w:eastAsia="zh-CN"/>
              </w:rPr>
              <w:t xml:space="preserve"> ≥ 60 (Note 4)</w:t>
            </w:r>
          </w:p>
          <w:p w:rsidR="00E14F9B" w:rsidRPr="00B51B2C" w:rsidRDefault="00E14F9B" w:rsidP="00611F02">
            <w:pPr>
              <w:pStyle w:val="TAC"/>
              <w:rPr>
                <w:rFonts w:cs="Arial"/>
                <w:lang w:eastAsia="zh-CN"/>
              </w:rPr>
            </w:pPr>
            <w:proofErr w:type="spellStart"/>
            <w:r w:rsidRPr="00B51B2C">
              <w:rPr>
                <w:rFonts w:cs="Arial"/>
                <w:lang w:eastAsia="zh-CN"/>
              </w:rPr>
              <w:t>Wgap</w:t>
            </w:r>
            <w:proofErr w:type="spellEnd"/>
            <w:r w:rsidRPr="00B51B2C">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 xml:space="preserve">20 MHz NR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proofErr w:type="spellStart"/>
            <w:r w:rsidRPr="00B51B2C">
              <w:rPr>
                <w:rFonts w:cs="Arial"/>
                <w:lang w:eastAsia="zh-CN"/>
              </w:rPr>
              <w:t>BW</w:t>
            </w:r>
            <w:r w:rsidRPr="00B51B2C">
              <w:rPr>
                <w:rFonts w:cs="Arial"/>
                <w:vertAlign w:val="subscript"/>
                <w:lang w:eastAsia="zh-CN"/>
              </w:rPr>
              <w:t>Config</w:t>
            </w:r>
            <w:proofErr w:type="spellEnd"/>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 xml:space="preserve">43.8 dB </w:t>
            </w:r>
          </w:p>
        </w:tc>
      </w:tr>
      <w:tr w:rsidR="00E14F9B" w:rsidRPr="00B51B2C" w:rsidTr="00611F0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4F9B" w:rsidRPr="006B7D34" w:rsidRDefault="00E14F9B" w:rsidP="00611F02">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lang w:eastAsia="zh-CN"/>
              </w:rPr>
            </w:pPr>
            <w:proofErr w:type="spellStart"/>
            <w:r w:rsidRPr="00B51B2C">
              <w:rPr>
                <w:rFonts w:cs="Arial"/>
                <w:lang w:eastAsia="zh-CN"/>
              </w:rPr>
              <w:t>Wgap</w:t>
            </w:r>
            <w:proofErr w:type="spellEnd"/>
            <w:r w:rsidRPr="00B51B2C">
              <w:rPr>
                <w:rFonts w:cs="Arial"/>
                <w:lang w:eastAsia="zh-CN"/>
              </w:rPr>
              <w:t xml:space="preserve"> ≥ 80 (Note 4)</w:t>
            </w:r>
          </w:p>
          <w:p w:rsidR="00E14F9B" w:rsidRPr="00B51B2C" w:rsidRDefault="00E14F9B" w:rsidP="00611F02">
            <w:pPr>
              <w:pStyle w:val="TAC"/>
              <w:rPr>
                <w:rFonts w:cs="Arial"/>
                <w:lang w:eastAsia="zh-CN"/>
              </w:rPr>
            </w:pPr>
            <w:proofErr w:type="spellStart"/>
            <w:r w:rsidRPr="00B51B2C">
              <w:rPr>
                <w:rFonts w:cs="Arial"/>
                <w:lang w:eastAsia="zh-CN"/>
              </w:rPr>
              <w:t>Wgap</w:t>
            </w:r>
            <w:proofErr w:type="spellEnd"/>
            <w:r w:rsidRPr="00B51B2C">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20 MHz NR</w:t>
            </w:r>
            <w:r w:rsidRPr="00B51B2C">
              <w:rPr>
                <w:lang w:eastAsia="zh-CN"/>
              </w:rPr>
              <w:t xml:space="preserve">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proofErr w:type="spellStart"/>
            <w:r w:rsidRPr="00B51B2C">
              <w:rPr>
                <w:rFonts w:cs="Arial"/>
                <w:lang w:eastAsia="zh-CN"/>
              </w:rPr>
              <w:t>BW</w:t>
            </w:r>
            <w:r w:rsidRPr="00B51B2C">
              <w:rPr>
                <w:rFonts w:cs="Arial"/>
                <w:vertAlign w:val="subscript"/>
                <w:lang w:eastAsia="zh-CN"/>
              </w:rPr>
              <w:t>Config</w:t>
            </w:r>
            <w:proofErr w:type="spellEnd"/>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r w:rsidRPr="006B7D34">
              <w:rPr>
                <w:rFonts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r w:rsidRPr="006B7D34">
              <w:rPr>
                <w:rFonts w:cs="v5.0.0"/>
                <w:lang w:eastAsia="zh-CN"/>
              </w:rPr>
              <w:t xml:space="preserve"> </w:t>
            </w:r>
          </w:p>
        </w:tc>
      </w:tr>
      <w:tr w:rsidR="00E14F9B" w:rsidRPr="00B51B2C" w:rsidTr="00611F02">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N"/>
              <w:rPr>
                <w:lang w:eastAsia="zh-CN"/>
              </w:rPr>
            </w:pPr>
            <w:r w:rsidRPr="00B51B2C">
              <w:rPr>
                <w:lang w:eastAsia="zh-CN"/>
              </w:rPr>
              <w:t>NOTE 1:</w:t>
            </w:r>
            <w:r w:rsidRPr="00B51B2C">
              <w:rPr>
                <w:lang w:eastAsia="zh-CN"/>
              </w:rPr>
              <w:tab/>
            </w:r>
            <w:proofErr w:type="spellStart"/>
            <w:r w:rsidRPr="00B51B2C">
              <w:rPr>
                <w:lang w:eastAsia="zh-CN"/>
              </w:rPr>
              <w:t>BW</w:t>
            </w:r>
            <w:r w:rsidRPr="00B51B2C">
              <w:rPr>
                <w:vertAlign w:val="subscript"/>
                <w:lang w:eastAsia="zh-CN"/>
              </w:rPr>
              <w:t>Config</w:t>
            </w:r>
            <w:proofErr w:type="spellEnd"/>
            <w:r w:rsidRPr="00B51B2C">
              <w:rPr>
                <w:lang w:eastAsia="zh-CN"/>
              </w:rPr>
              <w:t xml:space="preserve"> is the transmission bandwidth configuration of the </w:t>
            </w:r>
            <w:r w:rsidRPr="00B51B2C">
              <w:rPr>
                <w:rFonts w:cs="v5.0.0"/>
                <w:lang w:eastAsia="zh-CN"/>
              </w:rPr>
              <w:t>assumed adjacent channel carrier</w:t>
            </w:r>
            <w:r w:rsidRPr="00B51B2C">
              <w:rPr>
                <w:lang w:eastAsia="zh-CN"/>
              </w:rPr>
              <w:t>.</w:t>
            </w:r>
          </w:p>
          <w:p w:rsidR="00E14F9B" w:rsidRPr="00B51B2C" w:rsidRDefault="00E14F9B" w:rsidP="00611F02">
            <w:pPr>
              <w:pStyle w:val="TAN"/>
              <w:rPr>
                <w:rFonts w:cs="Arial"/>
              </w:rPr>
            </w:pPr>
            <w:r w:rsidRPr="00B51B2C">
              <w:rPr>
                <w:rFonts w:cs="Arial"/>
              </w:rPr>
              <w:t>NOTE 2:</w:t>
            </w:r>
            <w:r w:rsidRPr="00B51B2C">
              <w:rPr>
                <w:rFonts w:cs="Arial"/>
              </w:rPr>
              <w:tab/>
            </w:r>
            <w:r w:rsidRPr="00B51B2C">
              <w:t xml:space="preserve">With SCS that provides largest </w:t>
            </w:r>
            <w:r w:rsidRPr="00B51B2C">
              <w:rPr>
                <w:rFonts w:cs="Arial"/>
              </w:rPr>
              <w:t>transmission bandwidth configuration (</w:t>
            </w:r>
            <w:proofErr w:type="spellStart"/>
            <w:r w:rsidRPr="00B51B2C">
              <w:rPr>
                <w:rFonts w:cs="Arial"/>
              </w:rPr>
              <w:t>BW</w:t>
            </w:r>
            <w:r w:rsidRPr="00B51B2C">
              <w:rPr>
                <w:rFonts w:cs="Arial"/>
                <w:vertAlign w:val="subscript"/>
              </w:rPr>
              <w:t>Config</w:t>
            </w:r>
            <w:proofErr w:type="spellEnd"/>
            <w:r w:rsidRPr="00B51B2C">
              <w:rPr>
                <w:rFonts w:cs="v5.0.0"/>
              </w:rPr>
              <w:t>)</w:t>
            </w:r>
            <w:r w:rsidRPr="00B51B2C">
              <w:rPr>
                <w:rFonts w:cs="Arial"/>
              </w:rPr>
              <w:t>.</w:t>
            </w:r>
          </w:p>
          <w:p w:rsidR="00E14F9B" w:rsidRPr="006B7D34" w:rsidRDefault="00E14F9B" w:rsidP="00611F02">
            <w:pPr>
              <w:pStyle w:val="TAN"/>
              <w:rPr>
                <w:lang w:eastAsia="zh-CN"/>
              </w:rPr>
            </w:pPr>
            <w:r w:rsidRPr="006B7D34">
              <w:rPr>
                <w:lang w:eastAsia="zh-CN"/>
              </w:rPr>
              <w:t>NOTE 3:</w:t>
            </w:r>
            <w:r w:rsidRPr="006B7D34">
              <w:rPr>
                <w:lang w:eastAsia="zh-CN"/>
              </w:rPr>
              <w:tab/>
              <w:t xml:space="preserve">Applicable in case the </w:t>
            </w:r>
            <w:r w:rsidRPr="00B51B2C">
              <w:rPr>
                <w:rFonts w:cs="Arial"/>
                <w:i/>
              </w:rPr>
              <w:t>BS channel bandwidth</w:t>
            </w:r>
            <w:r w:rsidRPr="006B7D34">
              <w:rPr>
                <w:lang w:eastAsia="zh-CN"/>
              </w:rPr>
              <w:t xml:space="preserve"> of the NR carrier transmitted at the other edge of the gap is 5, 10, 15, 20 </w:t>
            </w:r>
            <w:proofErr w:type="spellStart"/>
            <w:r w:rsidRPr="006B7D34">
              <w:rPr>
                <w:lang w:eastAsia="zh-CN"/>
              </w:rPr>
              <w:t>MHz.</w:t>
            </w:r>
            <w:proofErr w:type="spellEnd"/>
          </w:p>
          <w:p w:rsidR="00E14F9B" w:rsidRPr="00B51B2C" w:rsidRDefault="00E14F9B" w:rsidP="00611F02">
            <w:pPr>
              <w:pStyle w:val="TAN"/>
              <w:rPr>
                <w:lang w:eastAsia="zh-CN"/>
              </w:rPr>
            </w:pPr>
            <w:r w:rsidRPr="006B7D34">
              <w:rPr>
                <w:lang w:eastAsia="zh-CN"/>
              </w:rPr>
              <w:t>NOTE 4:</w:t>
            </w:r>
            <w:r w:rsidRPr="006B7D34">
              <w:rPr>
                <w:lang w:eastAsia="zh-CN"/>
              </w:rPr>
              <w:tab/>
              <w:t xml:space="preserve">Applicable in case the </w:t>
            </w:r>
            <w:r w:rsidRPr="00B51B2C">
              <w:rPr>
                <w:rFonts w:cs="Arial"/>
                <w:i/>
              </w:rPr>
              <w:t>BS channel bandwidth</w:t>
            </w:r>
            <w:r w:rsidRPr="00B51B2C">
              <w:rPr>
                <w:rFonts w:cs="Arial"/>
              </w:rPr>
              <w:t xml:space="preserve"> </w:t>
            </w:r>
            <w:r w:rsidRPr="006B7D34">
              <w:rPr>
                <w:lang w:eastAsia="zh-CN"/>
              </w:rPr>
              <w:t xml:space="preserve">of the NR carrier transmitted at the other edge of the gap is 25, 30, 40, 50, 60, 70, 80, 90, 100 </w:t>
            </w:r>
            <w:proofErr w:type="spellStart"/>
            <w:r w:rsidRPr="006B7D34">
              <w:rPr>
                <w:lang w:eastAsia="zh-CN"/>
              </w:rPr>
              <w:t>MHz.</w:t>
            </w:r>
            <w:proofErr w:type="spellEnd"/>
          </w:p>
        </w:tc>
      </w:tr>
    </w:tbl>
    <w:p w:rsidR="00E14F9B" w:rsidRPr="006B7D34" w:rsidRDefault="00E14F9B" w:rsidP="00E14F9B"/>
    <w:p w:rsidR="00E14F9B" w:rsidRPr="006B7D34" w:rsidRDefault="00E14F9B" w:rsidP="00E14F9B">
      <w:r w:rsidRPr="006B7D34">
        <w:t>The OTA CACLR measurement result shall not less than the OTA CACLR limit specified in table 6.7.3.5.1-3.</w:t>
      </w:r>
    </w:p>
    <w:p w:rsidR="00E14F9B" w:rsidRPr="006B7D34" w:rsidRDefault="00E14F9B" w:rsidP="00E14F9B">
      <w:pPr>
        <w:pStyle w:val="TH"/>
        <w:rPr>
          <w:lang w:eastAsia="zh-CN"/>
        </w:rPr>
      </w:pPr>
      <w:r w:rsidRPr="006B7D34">
        <w:lastRenderedPageBreak/>
        <w:t xml:space="preserve">Table </w:t>
      </w:r>
      <w:r w:rsidRPr="006B7D34">
        <w:rPr>
          <w:lang w:eastAsia="zh-CN"/>
        </w:rPr>
        <w:t>6.7.3.5.1-3</w:t>
      </w:r>
      <w:r w:rsidRPr="006B7D34">
        <w:t xml:space="preserve">: Base Station type 1-O CACLR </w:t>
      </w:r>
      <w:r w:rsidRPr="006B7D34">
        <w:rPr>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5"/>
        <w:gridCol w:w="1451"/>
        <w:gridCol w:w="1674"/>
        <w:gridCol w:w="1142"/>
        <w:gridCol w:w="1762"/>
        <w:gridCol w:w="892"/>
        <w:gridCol w:w="937"/>
      </w:tblGrid>
      <w:tr w:rsidR="00E14F9B" w:rsidRPr="00B51B2C" w:rsidTr="00611F02">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6B7D34">
              <w:rPr>
                <w:i/>
                <w:lang w:eastAsia="zh-CN"/>
              </w:rPr>
              <w:t>BS channel bandwidth</w:t>
            </w:r>
            <w:r w:rsidRPr="00B51B2C">
              <w:rPr>
                <w:lang w:eastAsia="zh-CN"/>
              </w:rPr>
              <w:t xml:space="preserve"> </w:t>
            </w:r>
            <w:r w:rsidRPr="006B7D34">
              <w:rPr>
                <w:lang w:eastAsia="zh-CN"/>
              </w:rPr>
              <w:t>of l</w:t>
            </w:r>
            <w:r w:rsidRPr="006B7D34">
              <w:rPr>
                <w:rFonts w:cs="Arial"/>
                <w:lang w:eastAsia="zh-CN"/>
              </w:rPr>
              <w:t xml:space="preserve">owest/highest </w:t>
            </w:r>
            <w:r w:rsidRPr="006B7D34">
              <w:rPr>
                <w:lang w:eastAsia="zh-CN"/>
              </w:rPr>
              <w:t>NR</w:t>
            </w:r>
            <w:r w:rsidRPr="00B51B2C">
              <w:rPr>
                <w:lang w:eastAsia="zh-CN"/>
              </w:rPr>
              <w:t xml:space="preserve"> </w:t>
            </w:r>
            <w:r w:rsidRPr="006B7D34">
              <w:rPr>
                <w:rFonts w:cs="Arial"/>
                <w:lang w:eastAsia="zh-CN"/>
              </w:rPr>
              <w:t>carrier</w:t>
            </w:r>
            <w:r w:rsidRPr="00B51B2C">
              <w:rPr>
                <w:lang w:eastAsia="zh-CN"/>
              </w:rPr>
              <w:t xml:space="preserve"> transmitted </w:t>
            </w:r>
            <w:proofErr w:type="spellStart"/>
            <w:r w:rsidRPr="00B51B2C">
              <w:rPr>
                <w:rFonts w:cs="Arial"/>
                <w:lang w:eastAsia="zh-CN"/>
              </w:rPr>
              <w:t>BW</w:t>
            </w:r>
            <w:r w:rsidRPr="00B51B2C">
              <w:rPr>
                <w:rFonts w:cs="Arial"/>
                <w:vertAlign w:val="subscript"/>
                <w:lang w:eastAsia="zh-CN"/>
              </w:rPr>
              <w:t>Channel</w:t>
            </w:r>
            <w:proofErr w:type="spellEnd"/>
            <w:r w:rsidRPr="00B51B2C">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rFonts w:cs="Arial"/>
                <w:szCs w:val="18"/>
                <w:lang w:eastAsia="zh-CN"/>
              </w:rPr>
            </w:pPr>
            <w:r w:rsidRPr="00B51B2C">
              <w:rPr>
                <w:rFonts w:cs="Arial"/>
                <w:szCs w:val="18"/>
                <w:lang w:eastAsia="zh-CN"/>
              </w:rPr>
              <w:t>Sub-block or Inter RF Bandwidth gap size (</w:t>
            </w:r>
            <w:proofErr w:type="spellStart"/>
            <w:r w:rsidRPr="00B51B2C">
              <w:rPr>
                <w:rFonts w:cs="Arial"/>
                <w:szCs w:val="18"/>
                <w:lang w:eastAsia="zh-CN"/>
              </w:rPr>
              <w:t>Wgap</w:t>
            </w:r>
            <w:proofErr w:type="spellEnd"/>
            <w:r w:rsidRPr="00B51B2C">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 xml:space="preserve">BS adjacent channel centre frequency offset below or above the </w:t>
            </w:r>
            <w:r w:rsidRPr="006B7D34">
              <w:rPr>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OTA CACLR limit</w:t>
            </w:r>
          </w:p>
          <w:p w:rsidR="00E14F9B" w:rsidRPr="00B51B2C" w:rsidRDefault="00E14F9B" w:rsidP="00611F02">
            <w:pPr>
              <w:pStyle w:val="TAH"/>
              <w:rPr>
                <w:lang w:eastAsia="zh-CN"/>
              </w:rPr>
            </w:pPr>
            <w:r w:rsidRPr="00B51B2C">
              <w:rPr>
                <w:lang w:eastAsia="zh-CN"/>
              </w:rPr>
              <w:t>(0-3 GHz)</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H"/>
              <w:rPr>
                <w:lang w:eastAsia="zh-CN"/>
              </w:rPr>
            </w:pPr>
            <w:r w:rsidRPr="00B51B2C">
              <w:rPr>
                <w:lang w:eastAsia="zh-CN"/>
              </w:rPr>
              <w:t>OTA CACLR limit (3-6 GHz)</w:t>
            </w:r>
          </w:p>
        </w:tc>
      </w:tr>
      <w:tr w:rsidR="00E14F9B" w:rsidRPr="00B51B2C" w:rsidTr="00611F0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C"/>
              <w:rPr>
                <w:lang w:eastAsia="zh-CN"/>
              </w:rPr>
            </w:pPr>
            <w:r w:rsidRPr="00B51B2C">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szCs w:val="18"/>
                <w:lang w:val="en-US"/>
              </w:rPr>
            </w:pPr>
            <w:r w:rsidRPr="00B51B2C">
              <w:rPr>
                <w:rFonts w:cs="Arial"/>
                <w:szCs w:val="18"/>
                <w:lang w:eastAsia="zh-CN"/>
              </w:rPr>
              <w:t xml:space="preserve">5 ≤ </w:t>
            </w:r>
            <w:proofErr w:type="spellStart"/>
            <w:r w:rsidRPr="00B51B2C">
              <w:rPr>
                <w:rFonts w:cs="Arial"/>
                <w:szCs w:val="18"/>
                <w:lang w:eastAsia="zh-CN"/>
              </w:rPr>
              <w:t>Wgap</w:t>
            </w:r>
            <w:proofErr w:type="spellEnd"/>
            <w:r w:rsidRPr="00B51B2C">
              <w:rPr>
                <w:rFonts w:cs="Arial"/>
                <w:szCs w:val="18"/>
                <w:lang w:eastAsia="zh-CN"/>
              </w:rPr>
              <w:t xml:space="preserve"> &lt; 15 </w:t>
            </w:r>
            <w:r w:rsidRPr="00B51B2C">
              <w:rPr>
                <w:rFonts w:cs="Arial"/>
                <w:szCs w:val="18"/>
                <w:lang w:val="en-US"/>
              </w:rPr>
              <w:t>(Note 3)</w:t>
            </w:r>
          </w:p>
          <w:p w:rsidR="00E14F9B" w:rsidRPr="00B51B2C" w:rsidRDefault="00E14F9B" w:rsidP="00611F02">
            <w:pPr>
              <w:pStyle w:val="TAC"/>
              <w:rPr>
                <w:rFonts w:cs="Arial"/>
                <w:szCs w:val="18"/>
                <w:lang w:eastAsia="zh-CN"/>
              </w:rPr>
            </w:pPr>
            <w:r w:rsidRPr="00B51B2C">
              <w:rPr>
                <w:rFonts w:cs="Arial"/>
                <w:szCs w:val="18"/>
                <w:lang w:eastAsia="zh-CN"/>
              </w:rPr>
              <w:t xml:space="preserve">5 ≤ </w:t>
            </w:r>
            <w:proofErr w:type="spellStart"/>
            <w:r w:rsidRPr="00B51B2C">
              <w:rPr>
                <w:rFonts w:cs="Arial"/>
                <w:szCs w:val="18"/>
                <w:lang w:eastAsia="zh-CN"/>
              </w:rPr>
              <w:t>Wgap</w:t>
            </w:r>
            <w:proofErr w:type="spellEnd"/>
            <w:r w:rsidRPr="00B51B2C">
              <w:rPr>
                <w:rFonts w:cs="Arial"/>
                <w:szCs w:val="18"/>
                <w:lang w:eastAsia="zh-CN"/>
              </w:rPr>
              <w:t xml:space="preserve"> &lt; 45 (Note 4)</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 xml:space="preserve">5 MHz </w:t>
            </w:r>
            <w:r w:rsidRPr="00B51B2C">
              <w:rPr>
                <w:lang w:eastAsia="zh-CN"/>
              </w:rPr>
              <w:t xml:space="preserve">NR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proofErr w:type="spellStart"/>
            <w:r w:rsidRPr="00B51B2C">
              <w:rPr>
                <w:rFonts w:cs="Arial"/>
                <w:lang w:eastAsia="zh-CN"/>
              </w:rPr>
              <w:t>BW</w:t>
            </w:r>
            <w:r w:rsidRPr="00B51B2C">
              <w:rPr>
                <w:rFonts w:cs="Arial"/>
                <w:vertAlign w:val="subscript"/>
                <w:lang w:eastAsia="zh-CN"/>
              </w:rPr>
              <w:t>Config</w:t>
            </w:r>
            <w:proofErr w:type="spellEnd"/>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p>
        </w:tc>
      </w:tr>
      <w:tr w:rsidR="00E14F9B" w:rsidRPr="00B51B2C" w:rsidTr="00611F0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4F9B" w:rsidRPr="006B7D34" w:rsidRDefault="00E14F9B" w:rsidP="00611F02">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szCs w:val="18"/>
                <w:lang w:val="en-US"/>
              </w:rPr>
            </w:pPr>
            <w:r w:rsidRPr="00B51B2C">
              <w:rPr>
                <w:rFonts w:cs="Arial"/>
                <w:szCs w:val="18"/>
                <w:lang w:eastAsia="zh-CN"/>
              </w:rPr>
              <w:t xml:space="preserve">10 &lt; </w:t>
            </w:r>
            <w:proofErr w:type="spellStart"/>
            <w:r w:rsidRPr="00B51B2C">
              <w:rPr>
                <w:rFonts w:cs="Arial"/>
                <w:szCs w:val="18"/>
                <w:lang w:eastAsia="zh-CN"/>
              </w:rPr>
              <w:t>Wgap</w:t>
            </w:r>
            <w:proofErr w:type="spellEnd"/>
            <w:r w:rsidRPr="00B51B2C">
              <w:rPr>
                <w:rFonts w:cs="Arial"/>
                <w:szCs w:val="18"/>
                <w:lang w:eastAsia="zh-CN"/>
              </w:rPr>
              <w:t xml:space="preserve"> &lt; 20  </w:t>
            </w:r>
            <w:r w:rsidRPr="00B51B2C">
              <w:rPr>
                <w:rFonts w:cs="Arial"/>
                <w:szCs w:val="18"/>
                <w:lang w:val="en-US"/>
              </w:rPr>
              <w:t>(Note 3)</w:t>
            </w:r>
          </w:p>
          <w:p w:rsidR="00E14F9B" w:rsidRPr="00B51B2C" w:rsidRDefault="00E14F9B" w:rsidP="00611F02">
            <w:pPr>
              <w:pStyle w:val="TAC"/>
              <w:rPr>
                <w:rFonts w:cs="Arial"/>
                <w:szCs w:val="18"/>
                <w:lang w:eastAsia="zh-CN"/>
              </w:rPr>
            </w:pPr>
            <w:r w:rsidRPr="00B51B2C">
              <w:rPr>
                <w:rFonts w:cs="Arial"/>
                <w:szCs w:val="18"/>
                <w:lang w:eastAsia="zh-CN"/>
              </w:rPr>
              <w:t xml:space="preserve">10 ≤ </w:t>
            </w:r>
            <w:proofErr w:type="spellStart"/>
            <w:r w:rsidRPr="00B51B2C">
              <w:rPr>
                <w:rFonts w:cs="Arial"/>
                <w:szCs w:val="18"/>
                <w:lang w:eastAsia="zh-CN"/>
              </w:rPr>
              <w:t>Wgap</w:t>
            </w:r>
            <w:proofErr w:type="spellEnd"/>
            <w:r w:rsidRPr="00B51B2C">
              <w:rPr>
                <w:rFonts w:cs="Arial"/>
                <w:szCs w:val="18"/>
                <w:lang w:eastAsia="zh-CN"/>
              </w:rPr>
              <w:t xml:space="preserve"> &lt; 50 (Note 4)</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5 MHz NR</w:t>
            </w:r>
            <w:r w:rsidRPr="00B51B2C">
              <w:rPr>
                <w:lang w:eastAsia="zh-CN"/>
              </w:rPr>
              <w:t xml:space="preserve">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proofErr w:type="spellStart"/>
            <w:r w:rsidRPr="00B51B2C">
              <w:rPr>
                <w:rFonts w:cs="Arial"/>
                <w:lang w:eastAsia="zh-CN"/>
              </w:rPr>
              <w:t>BW</w:t>
            </w:r>
            <w:r w:rsidRPr="00B51B2C">
              <w:rPr>
                <w:rFonts w:cs="Arial"/>
                <w:vertAlign w:val="subscript"/>
                <w:lang w:eastAsia="zh-CN"/>
              </w:rPr>
              <w:t>Config</w:t>
            </w:r>
            <w:proofErr w:type="spellEnd"/>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p>
        </w:tc>
      </w:tr>
      <w:tr w:rsidR="00E14F9B" w:rsidRPr="00B51B2C" w:rsidTr="00611F0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C"/>
              <w:rPr>
                <w:lang w:eastAsia="zh-CN"/>
              </w:rPr>
            </w:pPr>
            <w:r w:rsidRPr="006B7D34">
              <w:rPr>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rFonts w:cs="Arial"/>
                <w:lang w:val="en-US"/>
              </w:rPr>
            </w:pPr>
            <w:r w:rsidRPr="00B51B2C">
              <w:rPr>
                <w:rFonts w:cs="Arial"/>
                <w:lang w:eastAsia="zh-CN"/>
              </w:rPr>
              <w:t xml:space="preserve">20 ≤ </w:t>
            </w:r>
            <w:proofErr w:type="spellStart"/>
            <w:r w:rsidRPr="00B51B2C">
              <w:rPr>
                <w:rFonts w:cs="Arial"/>
                <w:lang w:eastAsia="zh-CN"/>
              </w:rPr>
              <w:t>Wgap</w:t>
            </w:r>
            <w:proofErr w:type="spellEnd"/>
            <w:r w:rsidRPr="00B51B2C">
              <w:rPr>
                <w:rFonts w:cs="Arial"/>
                <w:lang w:eastAsia="zh-CN"/>
              </w:rPr>
              <w:t xml:space="preserve"> &lt; 60  </w:t>
            </w:r>
            <w:r w:rsidRPr="00B51B2C">
              <w:rPr>
                <w:rFonts w:cs="Arial"/>
                <w:lang w:val="en-US"/>
              </w:rPr>
              <w:t>(Note 4)</w:t>
            </w:r>
          </w:p>
          <w:p w:rsidR="00E14F9B" w:rsidRPr="00B51B2C" w:rsidRDefault="00E14F9B" w:rsidP="00611F02">
            <w:pPr>
              <w:pStyle w:val="TAC"/>
              <w:rPr>
                <w:rFonts w:cs="Arial"/>
                <w:lang w:eastAsia="zh-CN"/>
              </w:rPr>
            </w:pPr>
            <w:r w:rsidRPr="00B51B2C">
              <w:rPr>
                <w:rFonts w:cs="Arial"/>
                <w:lang w:eastAsia="zh-CN"/>
              </w:rPr>
              <w:t xml:space="preserve">20 ≤ </w:t>
            </w:r>
            <w:proofErr w:type="spellStart"/>
            <w:r w:rsidRPr="00B51B2C">
              <w:rPr>
                <w:rFonts w:cs="Arial"/>
                <w:lang w:eastAsia="zh-CN"/>
              </w:rPr>
              <w:t>Wgap</w:t>
            </w:r>
            <w:proofErr w:type="spellEnd"/>
            <w:r w:rsidRPr="00B51B2C">
              <w:rPr>
                <w:rFonts w:cs="Arial"/>
                <w:lang w:eastAsia="zh-CN"/>
              </w:rPr>
              <w:t xml:space="preserve"> &lt; 30 (Note 3)</w:t>
            </w:r>
          </w:p>
          <w:p w:rsidR="00E14F9B" w:rsidRPr="00B51B2C" w:rsidRDefault="00E14F9B" w:rsidP="00611F02">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 xml:space="preserve">20 MHz NR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proofErr w:type="spellStart"/>
            <w:r w:rsidRPr="00B51B2C">
              <w:rPr>
                <w:rFonts w:cs="Arial"/>
                <w:lang w:eastAsia="zh-CN"/>
              </w:rPr>
              <w:t>BW</w:t>
            </w:r>
            <w:r w:rsidRPr="00B51B2C">
              <w:rPr>
                <w:rFonts w:cs="Arial"/>
                <w:vertAlign w:val="subscript"/>
                <w:lang w:eastAsia="zh-CN"/>
              </w:rPr>
              <w:t>Config</w:t>
            </w:r>
            <w:proofErr w:type="spellEnd"/>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 xml:space="preserve">43.8 dB </w:t>
            </w:r>
          </w:p>
        </w:tc>
      </w:tr>
      <w:tr w:rsidR="00E14F9B" w:rsidRPr="00B51B2C" w:rsidTr="00611F0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4F9B" w:rsidRPr="006B7D34" w:rsidRDefault="00E14F9B" w:rsidP="00611F02">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lang w:val="en-US"/>
              </w:rPr>
            </w:pPr>
            <w:r w:rsidRPr="00B51B2C">
              <w:rPr>
                <w:rFonts w:cs="Arial"/>
                <w:lang w:eastAsia="zh-CN"/>
              </w:rPr>
              <w:t xml:space="preserve">40 &lt; </w:t>
            </w:r>
            <w:proofErr w:type="spellStart"/>
            <w:r w:rsidRPr="00B51B2C">
              <w:rPr>
                <w:rFonts w:cs="Arial"/>
                <w:lang w:eastAsia="zh-CN"/>
              </w:rPr>
              <w:t>Wgap</w:t>
            </w:r>
            <w:proofErr w:type="spellEnd"/>
            <w:r w:rsidRPr="00B51B2C">
              <w:rPr>
                <w:rFonts w:cs="Arial"/>
                <w:lang w:eastAsia="zh-CN"/>
              </w:rPr>
              <w:t xml:space="preserve"> &lt; 80  </w:t>
            </w:r>
            <w:r w:rsidRPr="00B51B2C">
              <w:rPr>
                <w:rFonts w:cs="Arial"/>
                <w:lang w:val="en-US"/>
              </w:rPr>
              <w:t>(Note 4)</w:t>
            </w:r>
          </w:p>
          <w:p w:rsidR="00E14F9B" w:rsidRPr="00B51B2C" w:rsidRDefault="00E14F9B" w:rsidP="00611F02">
            <w:pPr>
              <w:pStyle w:val="TAC"/>
              <w:rPr>
                <w:lang w:eastAsia="zh-CN"/>
              </w:rPr>
            </w:pPr>
            <w:r w:rsidRPr="00B51B2C">
              <w:rPr>
                <w:rFonts w:cs="Arial"/>
                <w:lang w:eastAsia="zh-CN"/>
              </w:rPr>
              <w:t xml:space="preserve">40 ≤ </w:t>
            </w:r>
            <w:proofErr w:type="spellStart"/>
            <w:r w:rsidRPr="00B51B2C">
              <w:rPr>
                <w:rFonts w:cs="Arial"/>
                <w:lang w:eastAsia="zh-CN"/>
              </w:rPr>
              <w:t>Wgap</w:t>
            </w:r>
            <w:proofErr w:type="spellEnd"/>
            <w:r w:rsidRPr="00B51B2C">
              <w:rPr>
                <w:rFonts w:cs="Arial"/>
                <w:lang w:eastAsia="zh-CN"/>
              </w:rPr>
              <w:t xml:space="preserve"> &lt; 50 (Note 3)</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20 MHz NR</w:t>
            </w:r>
            <w:r w:rsidRPr="00B51B2C">
              <w:rPr>
                <w:lang w:eastAsia="zh-CN"/>
              </w:rPr>
              <w:t xml:space="preserve">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proofErr w:type="spellStart"/>
            <w:r w:rsidRPr="00B51B2C">
              <w:rPr>
                <w:rFonts w:cs="Arial"/>
                <w:lang w:eastAsia="zh-CN"/>
              </w:rPr>
              <w:t>BW</w:t>
            </w:r>
            <w:r w:rsidRPr="00B51B2C">
              <w:rPr>
                <w:rFonts w:cs="Arial"/>
                <w:vertAlign w:val="subscript"/>
                <w:lang w:eastAsia="zh-CN"/>
              </w:rPr>
              <w:t>Config</w:t>
            </w:r>
            <w:proofErr w:type="spellEnd"/>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r w:rsidRPr="006B7D34">
              <w:rPr>
                <w:rFonts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r w:rsidRPr="006B7D34">
              <w:rPr>
                <w:rFonts w:cs="v5.0.0"/>
                <w:lang w:eastAsia="zh-CN"/>
              </w:rPr>
              <w:t xml:space="preserve"> </w:t>
            </w:r>
          </w:p>
        </w:tc>
      </w:tr>
      <w:tr w:rsidR="00E14F9B" w:rsidRPr="00B51B2C" w:rsidTr="00611F02">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N"/>
              <w:rPr>
                <w:lang w:eastAsia="zh-CN"/>
              </w:rPr>
            </w:pPr>
            <w:r w:rsidRPr="00B51B2C">
              <w:rPr>
                <w:lang w:eastAsia="zh-CN"/>
              </w:rPr>
              <w:t>NOTE 1:</w:t>
            </w:r>
            <w:r w:rsidRPr="00B51B2C">
              <w:rPr>
                <w:lang w:eastAsia="zh-CN"/>
              </w:rPr>
              <w:tab/>
            </w:r>
            <w:proofErr w:type="spellStart"/>
            <w:r w:rsidRPr="00B51B2C">
              <w:rPr>
                <w:lang w:eastAsia="zh-CN"/>
              </w:rPr>
              <w:t>BW</w:t>
            </w:r>
            <w:r w:rsidRPr="00B51B2C">
              <w:rPr>
                <w:vertAlign w:val="subscript"/>
                <w:lang w:eastAsia="zh-CN"/>
              </w:rPr>
              <w:t>Config</w:t>
            </w:r>
            <w:proofErr w:type="spellEnd"/>
            <w:r w:rsidRPr="00B51B2C">
              <w:rPr>
                <w:lang w:eastAsia="zh-CN"/>
              </w:rPr>
              <w:t xml:space="preserve"> is the transmission bandwidth configuration of the </w:t>
            </w:r>
            <w:r w:rsidRPr="00B51B2C">
              <w:rPr>
                <w:rFonts w:cs="v5.0.0"/>
                <w:lang w:eastAsia="zh-CN"/>
              </w:rPr>
              <w:t>assumed adjacent channel carrier</w:t>
            </w:r>
            <w:r w:rsidRPr="00B51B2C">
              <w:rPr>
                <w:lang w:eastAsia="zh-CN"/>
              </w:rPr>
              <w:t>.</w:t>
            </w:r>
          </w:p>
          <w:p w:rsidR="00E14F9B" w:rsidRPr="00B51B2C" w:rsidRDefault="00E14F9B" w:rsidP="00611F02">
            <w:pPr>
              <w:pStyle w:val="TAN"/>
              <w:rPr>
                <w:rFonts w:cs="Arial"/>
              </w:rPr>
            </w:pPr>
            <w:r w:rsidRPr="00B51B2C">
              <w:rPr>
                <w:rFonts w:cs="Arial"/>
              </w:rPr>
              <w:t>NOTE 2:</w:t>
            </w:r>
            <w:r w:rsidRPr="00B51B2C">
              <w:rPr>
                <w:rFonts w:cs="Arial"/>
              </w:rPr>
              <w:tab/>
            </w:r>
            <w:r w:rsidRPr="00B51B2C">
              <w:t xml:space="preserve">With SCS that provides largest </w:t>
            </w:r>
            <w:r w:rsidRPr="00B51B2C">
              <w:rPr>
                <w:rFonts w:cs="Arial"/>
              </w:rPr>
              <w:t>transmission bandwidth configuration (</w:t>
            </w:r>
            <w:proofErr w:type="spellStart"/>
            <w:r w:rsidRPr="00B51B2C">
              <w:rPr>
                <w:rFonts w:cs="Arial"/>
              </w:rPr>
              <w:t>BW</w:t>
            </w:r>
            <w:r w:rsidRPr="00B51B2C">
              <w:rPr>
                <w:rFonts w:cs="Arial"/>
                <w:vertAlign w:val="subscript"/>
              </w:rPr>
              <w:t>Config</w:t>
            </w:r>
            <w:proofErr w:type="spellEnd"/>
            <w:r w:rsidRPr="00B51B2C">
              <w:rPr>
                <w:rFonts w:cs="v5.0.0"/>
              </w:rPr>
              <w:t>)</w:t>
            </w:r>
            <w:r w:rsidRPr="00B51B2C">
              <w:rPr>
                <w:rFonts w:cs="Arial"/>
              </w:rPr>
              <w:t>.</w:t>
            </w:r>
          </w:p>
          <w:p w:rsidR="00E14F9B" w:rsidRPr="006B7D34" w:rsidRDefault="00E14F9B" w:rsidP="00611F02">
            <w:pPr>
              <w:pStyle w:val="TAN"/>
              <w:rPr>
                <w:lang w:eastAsia="zh-CN"/>
              </w:rPr>
            </w:pPr>
            <w:r w:rsidRPr="006B7D34">
              <w:rPr>
                <w:lang w:eastAsia="zh-CN"/>
              </w:rPr>
              <w:t>NOTE 3:</w:t>
            </w:r>
            <w:r w:rsidRPr="006B7D34">
              <w:rPr>
                <w:lang w:eastAsia="zh-CN"/>
              </w:rPr>
              <w:tab/>
              <w:t xml:space="preserve">Applicable in case the </w:t>
            </w:r>
            <w:r w:rsidRPr="00B51B2C">
              <w:rPr>
                <w:rFonts w:cs="Arial"/>
                <w:i/>
              </w:rPr>
              <w:t>BS channel bandwidth</w:t>
            </w:r>
            <w:r w:rsidRPr="006B7D34">
              <w:rPr>
                <w:lang w:eastAsia="zh-CN"/>
              </w:rPr>
              <w:t xml:space="preserve"> of the NR carrier transmitted at the other edge of the gap is 5, 10, 15, 20 </w:t>
            </w:r>
            <w:proofErr w:type="spellStart"/>
            <w:r w:rsidRPr="006B7D34">
              <w:rPr>
                <w:lang w:eastAsia="zh-CN"/>
              </w:rPr>
              <w:t>MHz.</w:t>
            </w:r>
            <w:proofErr w:type="spellEnd"/>
          </w:p>
          <w:p w:rsidR="00E14F9B" w:rsidRPr="00B51B2C" w:rsidRDefault="00E14F9B" w:rsidP="00611F02">
            <w:pPr>
              <w:pStyle w:val="TAN"/>
              <w:rPr>
                <w:lang w:eastAsia="zh-CN"/>
              </w:rPr>
            </w:pPr>
            <w:r w:rsidRPr="006B7D34">
              <w:rPr>
                <w:lang w:eastAsia="zh-CN"/>
              </w:rPr>
              <w:t>NOTE 4:</w:t>
            </w:r>
            <w:r w:rsidRPr="006B7D34">
              <w:rPr>
                <w:lang w:eastAsia="zh-CN"/>
              </w:rPr>
              <w:tab/>
              <w:t xml:space="preserve">Applicable in case the </w:t>
            </w:r>
            <w:r w:rsidRPr="00B51B2C">
              <w:rPr>
                <w:rFonts w:cs="Arial"/>
                <w:i/>
              </w:rPr>
              <w:t>BS channel bandwidth</w:t>
            </w:r>
            <w:r w:rsidRPr="006B7D34">
              <w:rPr>
                <w:lang w:eastAsia="zh-CN"/>
              </w:rPr>
              <w:t xml:space="preserve"> of the NR carrier transmitted at the other edge of the gap is 25, 30, 40, 50, 60, 70, 80, 90, 100 </w:t>
            </w:r>
            <w:proofErr w:type="spellStart"/>
            <w:r w:rsidRPr="006B7D34">
              <w:rPr>
                <w:lang w:eastAsia="zh-CN"/>
              </w:rPr>
              <w:t>MHz.</w:t>
            </w:r>
            <w:proofErr w:type="spellEnd"/>
          </w:p>
        </w:tc>
      </w:tr>
    </w:tbl>
    <w:p w:rsidR="00E14F9B" w:rsidRPr="006B7D34" w:rsidRDefault="00E14F9B" w:rsidP="00E14F9B"/>
    <w:p w:rsidR="00E14F9B" w:rsidRPr="006B7D34" w:rsidRDefault="00E14F9B" w:rsidP="00E14F9B">
      <w:r w:rsidRPr="006B7D34">
        <w:t>The absolute total power measurement shall not exceed the OTA CACLR absolute limit specified in table 6.7.3.5.1-3a.</w:t>
      </w:r>
    </w:p>
    <w:p w:rsidR="00E14F9B" w:rsidRPr="006B7D34" w:rsidRDefault="00E14F9B" w:rsidP="00E14F9B">
      <w:pPr>
        <w:pStyle w:val="TH"/>
        <w:rPr>
          <w:lang w:eastAsia="zh-CN"/>
        </w:rPr>
      </w:pPr>
      <w:r w:rsidRPr="006B7D34">
        <w:t>Table 6.7.</w:t>
      </w:r>
      <w:r w:rsidRPr="006B7D34">
        <w:rPr>
          <w:rFonts w:hint="eastAsia"/>
          <w:lang w:eastAsia="zh-CN"/>
        </w:rPr>
        <w:t>3</w:t>
      </w:r>
      <w:r w:rsidRPr="006B7D34">
        <w:t>.5.1-3</w:t>
      </w:r>
      <w:r w:rsidRPr="006B7D34">
        <w:rPr>
          <w:rFonts w:hint="eastAsia"/>
          <w:lang w:val="en-US" w:eastAsia="zh-CN"/>
        </w:rPr>
        <w:t>a</w:t>
      </w:r>
      <w:r w:rsidRPr="006B7D34">
        <w:t xml:space="preserve">: Base station type 1-O </w:t>
      </w:r>
      <w:r w:rsidRPr="006B7D34">
        <w:rPr>
          <w:rFonts w:hint="eastAsia"/>
          <w:lang w:val="en-US" w:eastAsia="zh-CN"/>
        </w:rPr>
        <w:t>C</w:t>
      </w:r>
      <w:r w:rsidRPr="006B7D34">
        <w:t>ACLR absolute</w:t>
      </w:r>
      <w:r w:rsidRPr="006B7D34">
        <w:rPr>
          <w:rFonts w:hint="eastAsia"/>
          <w:i/>
          <w:iCs/>
          <w:lang w:val="en-US" w:eastAsia="zh-CN"/>
        </w:rPr>
        <w:t xml:space="preserve"> </w:t>
      </w:r>
      <w:r w:rsidRPr="006B7D34">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4F9B" w:rsidRPr="00B51B2C" w:rsidTr="00611F02">
        <w:trPr>
          <w:cantSplit/>
          <w:jc w:val="center"/>
        </w:trPr>
        <w:tc>
          <w:tcPr>
            <w:tcW w:w="2792" w:type="dxa"/>
          </w:tcPr>
          <w:p w:rsidR="00E14F9B" w:rsidRPr="00B51B2C" w:rsidRDefault="00E14F9B" w:rsidP="00611F02">
            <w:pPr>
              <w:pStyle w:val="TAH"/>
              <w:rPr>
                <w:rFonts w:cs="v5.0.0"/>
              </w:rPr>
            </w:pPr>
            <w:r w:rsidRPr="006B7D34">
              <w:rPr>
                <w:rFonts w:cs="v5.0.0"/>
              </w:rPr>
              <w:t>BS category / BS class</w:t>
            </w:r>
          </w:p>
        </w:tc>
        <w:tc>
          <w:tcPr>
            <w:tcW w:w="3361" w:type="dxa"/>
          </w:tcPr>
          <w:p w:rsidR="00E14F9B" w:rsidRPr="00B51B2C" w:rsidRDefault="00E14F9B" w:rsidP="00611F02">
            <w:pPr>
              <w:pStyle w:val="TAH"/>
              <w:rPr>
                <w:rFonts w:cs="v5.0.0"/>
              </w:rPr>
            </w:pPr>
            <w:r w:rsidRPr="006B7D34">
              <w:rPr>
                <w:rFonts w:cs="v5.0.0"/>
                <w:lang w:val="en-US" w:eastAsia="zh-CN"/>
              </w:rPr>
              <w:t xml:space="preserve">OTA </w:t>
            </w:r>
            <w:r w:rsidRPr="006B7D34">
              <w:rPr>
                <w:rFonts w:cs="v5.0.0" w:hint="eastAsia"/>
                <w:lang w:val="en-US" w:eastAsia="zh-CN"/>
              </w:rPr>
              <w:t>C</w:t>
            </w:r>
            <w:r w:rsidRPr="00B51B2C">
              <w:rPr>
                <w:rFonts w:cs="v5.0.0"/>
              </w:rPr>
              <w:t>ACLR absolute</w:t>
            </w:r>
            <w:r w:rsidRPr="00B51B2C">
              <w:rPr>
                <w:rFonts w:cs="v5.0.0" w:hint="eastAsia"/>
                <w:i/>
                <w:iCs/>
                <w:lang w:val="en-US" w:eastAsia="zh-CN"/>
              </w:rPr>
              <w:t xml:space="preserve"> </w:t>
            </w:r>
            <w:r w:rsidRPr="00B51B2C">
              <w:rPr>
                <w:rFonts w:cs="v5.0.0"/>
                <w:iCs/>
              </w:rPr>
              <w:t>limit</w:t>
            </w:r>
          </w:p>
        </w:tc>
      </w:tr>
      <w:tr w:rsidR="00E14F9B" w:rsidRPr="00B51B2C" w:rsidTr="00611F02">
        <w:trPr>
          <w:cantSplit/>
          <w:jc w:val="center"/>
        </w:trPr>
        <w:tc>
          <w:tcPr>
            <w:tcW w:w="2792" w:type="dxa"/>
          </w:tcPr>
          <w:p w:rsidR="00E14F9B" w:rsidRPr="006B7D34" w:rsidRDefault="00E14F9B" w:rsidP="00611F02">
            <w:pPr>
              <w:pStyle w:val="TAC"/>
              <w:rPr>
                <w:rFonts w:cs="v5.0.0"/>
                <w:lang w:eastAsia="zh-CN"/>
              </w:rPr>
            </w:pPr>
            <w:r w:rsidRPr="00B51B2C">
              <w:rPr>
                <w:rFonts w:cs="v5.0.0"/>
              </w:rPr>
              <w:t>Category A Wide Area BS</w:t>
            </w:r>
          </w:p>
        </w:tc>
        <w:tc>
          <w:tcPr>
            <w:tcW w:w="3361" w:type="dxa"/>
          </w:tcPr>
          <w:p w:rsidR="00E14F9B" w:rsidRPr="00B51B2C" w:rsidRDefault="00E14F9B" w:rsidP="00611F02">
            <w:pPr>
              <w:pStyle w:val="TAC"/>
              <w:rPr>
                <w:rFonts w:cs="v5.0.0"/>
              </w:rPr>
            </w:pPr>
            <w:r w:rsidRPr="00B51B2C">
              <w:rPr>
                <w:rFonts w:cs="v5.0.0"/>
              </w:rPr>
              <w:t xml:space="preserve">-4 </w:t>
            </w:r>
            <w:proofErr w:type="spellStart"/>
            <w:r w:rsidRPr="00B51B2C">
              <w:rPr>
                <w:rFonts w:cs="v5.0.0"/>
              </w:rPr>
              <w:t>dBm</w:t>
            </w:r>
            <w:proofErr w:type="spellEnd"/>
            <w:r w:rsidRPr="00B51B2C">
              <w:rPr>
                <w:rFonts w:cs="v5.0.0"/>
              </w:rPr>
              <w:t>/MHz</w:t>
            </w:r>
          </w:p>
        </w:tc>
      </w:tr>
      <w:tr w:rsidR="00E14F9B" w:rsidRPr="00B51B2C" w:rsidTr="00611F02">
        <w:trPr>
          <w:cantSplit/>
          <w:jc w:val="center"/>
        </w:trPr>
        <w:tc>
          <w:tcPr>
            <w:tcW w:w="2792" w:type="dxa"/>
          </w:tcPr>
          <w:p w:rsidR="00E14F9B" w:rsidRPr="00B51B2C" w:rsidRDefault="00E14F9B" w:rsidP="00611F02">
            <w:pPr>
              <w:pStyle w:val="TAC"/>
              <w:rPr>
                <w:rFonts w:cs="v5.0.0"/>
                <w:lang w:eastAsia="ja-JP"/>
              </w:rPr>
            </w:pPr>
            <w:r w:rsidRPr="00B51B2C">
              <w:rPr>
                <w:rFonts w:cs="v5.0.0" w:hint="eastAsia"/>
                <w:lang w:eastAsia="ja-JP"/>
              </w:rPr>
              <w:t>Category</w:t>
            </w:r>
            <w:r w:rsidRPr="00B51B2C">
              <w:rPr>
                <w:rFonts w:cs="v5.0.0"/>
                <w:lang w:eastAsia="ja-JP"/>
              </w:rPr>
              <w:t xml:space="preserve"> B Wide Area BS</w:t>
            </w:r>
          </w:p>
        </w:tc>
        <w:tc>
          <w:tcPr>
            <w:tcW w:w="3361" w:type="dxa"/>
          </w:tcPr>
          <w:p w:rsidR="00E14F9B" w:rsidRPr="00B51B2C" w:rsidRDefault="00E14F9B" w:rsidP="00611F02">
            <w:pPr>
              <w:pStyle w:val="TAC"/>
              <w:rPr>
                <w:rFonts w:cs="v5.0.0"/>
                <w:lang w:eastAsia="ja-JP"/>
              </w:rPr>
            </w:pPr>
            <w:r w:rsidRPr="00B51B2C">
              <w:rPr>
                <w:rFonts w:cs="v5.0.0" w:hint="eastAsia"/>
                <w:lang w:eastAsia="ja-JP"/>
              </w:rPr>
              <w:t>-6</w:t>
            </w:r>
            <w:r w:rsidRPr="00B51B2C">
              <w:rPr>
                <w:rFonts w:cs="v5.0.0"/>
              </w:rPr>
              <w:t xml:space="preserve"> </w:t>
            </w:r>
            <w:proofErr w:type="spellStart"/>
            <w:r w:rsidRPr="00B51B2C">
              <w:rPr>
                <w:rFonts w:cs="v5.0.0" w:hint="eastAsia"/>
                <w:lang w:eastAsia="ja-JP"/>
              </w:rPr>
              <w:t>dBm</w:t>
            </w:r>
            <w:proofErr w:type="spellEnd"/>
            <w:r w:rsidRPr="00B51B2C">
              <w:rPr>
                <w:rFonts w:cs="v5.0.0" w:hint="eastAsia"/>
                <w:lang w:eastAsia="ja-JP"/>
              </w:rPr>
              <w:t>/MHz</w:t>
            </w:r>
          </w:p>
        </w:tc>
      </w:tr>
      <w:tr w:rsidR="00E14F9B" w:rsidRPr="00B51B2C" w:rsidTr="00611F02">
        <w:trPr>
          <w:cantSplit/>
          <w:jc w:val="center"/>
        </w:trPr>
        <w:tc>
          <w:tcPr>
            <w:tcW w:w="2792" w:type="dxa"/>
          </w:tcPr>
          <w:p w:rsidR="00E14F9B" w:rsidRPr="00B51B2C" w:rsidRDefault="00E14F9B" w:rsidP="00611F02">
            <w:pPr>
              <w:pStyle w:val="TAC"/>
              <w:rPr>
                <w:rFonts w:cs="v5.0.0"/>
              </w:rPr>
            </w:pPr>
            <w:r w:rsidRPr="00B51B2C">
              <w:rPr>
                <w:rFonts w:cs="v5.0.0"/>
              </w:rPr>
              <w:t>Medium Range BS</w:t>
            </w:r>
          </w:p>
        </w:tc>
        <w:tc>
          <w:tcPr>
            <w:tcW w:w="3361" w:type="dxa"/>
          </w:tcPr>
          <w:p w:rsidR="00E14F9B" w:rsidRPr="00B51B2C" w:rsidRDefault="00E14F9B" w:rsidP="00611F02">
            <w:pPr>
              <w:pStyle w:val="TAC"/>
              <w:rPr>
                <w:rFonts w:cs="v5.0.0"/>
                <w:lang w:eastAsia="ja-JP"/>
              </w:rPr>
            </w:pPr>
            <w:r w:rsidRPr="00B51B2C">
              <w:rPr>
                <w:rFonts w:cs="v5.0.0" w:hint="eastAsia"/>
                <w:lang w:eastAsia="ja-JP"/>
              </w:rPr>
              <w:t>-16</w:t>
            </w:r>
            <w:r w:rsidRPr="00B51B2C">
              <w:rPr>
                <w:rFonts w:cs="v5.0.0"/>
              </w:rPr>
              <w:t xml:space="preserve"> </w:t>
            </w:r>
            <w:proofErr w:type="spellStart"/>
            <w:r w:rsidRPr="00B51B2C">
              <w:rPr>
                <w:rFonts w:cs="v5.0.0" w:hint="eastAsia"/>
                <w:lang w:eastAsia="ja-JP"/>
              </w:rPr>
              <w:t>dBm</w:t>
            </w:r>
            <w:proofErr w:type="spellEnd"/>
            <w:r w:rsidRPr="00B51B2C">
              <w:rPr>
                <w:rFonts w:cs="v5.0.0" w:hint="eastAsia"/>
                <w:lang w:eastAsia="ja-JP"/>
              </w:rPr>
              <w:t>/MHz</w:t>
            </w:r>
          </w:p>
        </w:tc>
      </w:tr>
      <w:tr w:rsidR="00E14F9B" w:rsidRPr="00B51B2C" w:rsidTr="00611F02">
        <w:trPr>
          <w:cantSplit/>
          <w:jc w:val="center"/>
        </w:trPr>
        <w:tc>
          <w:tcPr>
            <w:tcW w:w="2792" w:type="dxa"/>
          </w:tcPr>
          <w:p w:rsidR="00E14F9B" w:rsidRPr="00B51B2C" w:rsidRDefault="00E14F9B" w:rsidP="00611F02">
            <w:pPr>
              <w:pStyle w:val="TAC"/>
              <w:rPr>
                <w:rFonts w:cs="v5.0.0"/>
                <w:lang w:eastAsia="ja-JP"/>
              </w:rPr>
            </w:pPr>
            <w:r w:rsidRPr="00B51B2C">
              <w:rPr>
                <w:rFonts w:cs="v5.0.0" w:hint="eastAsia"/>
                <w:lang w:eastAsia="ja-JP"/>
              </w:rPr>
              <w:t>Local Area BS</w:t>
            </w:r>
          </w:p>
        </w:tc>
        <w:tc>
          <w:tcPr>
            <w:tcW w:w="3361" w:type="dxa"/>
          </w:tcPr>
          <w:p w:rsidR="00E14F9B" w:rsidRPr="00B51B2C" w:rsidRDefault="00E14F9B" w:rsidP="00611F02">
            <w:pPr>
              <w:pStyle w:val="TAC"/>
              <w:rPr>
                <w:rFonts w:cs="v5.0.0"/>
                <w:lang w:eastAsia="ja-JP"/>
              </w:rPr>
            </w:pPr>
            <w:r w:rsidRPr="00B51B2C">
              <w:rPr>
                <w:rFonts w:cs="v5.0.0" w:hint="eastAsia"/>
                <w:lang w:eastAsia="ja-JP"/>
              </w:rPr>
              <w:t>-</w:t>
            </w:r>
            <w:r w:rsidRPr="00B51B2C">
              <w:rPr>
                <w:rFonts w:cs="v5.0.0"/>
                <w:lang w:eastAsia="ja-JP"/>
              </w:rPr>
              <w:t>23</w:t>
            </w:r>
            <w:r w:rsidRPr="00B51B2C">
              <w:rPr>
                <w:rFonts w:cs="v5.0.0"/>
              </w:rPr>
              <w:t xml:space="preserve"> </w:t>
            </w:r>
            <w:proofErr w:type="spellStart"/>
            <w:r w:rsidRPr="00B51B2C">
              <w:rPr>
                <w:rFonts w:cs="v5.0.0" w:hint="eastAsia"/>
                <w:lang w:eastAsia="ja-JP"/>
              </w:rPr>
              <w:t>dBm</w:t>
            </w:r>
            <w:proofErr w:type="spellEnd"/>
            <w:r w:rsidRPr="00B51B2C">
              <w:rPr>
                <w:rFonts w:cs="v5.0.0" w:hint="eastAsia"/>
                <w:lang w:eastAsia="ja-JP"/>
              </w:rPr>
              <w:t>/MHz</w:t>
            </w:r>
          </w:p>
        </w:tc>
      </w:tr>
      <w:tr w:rsidR="00E14F9B" w:rsidRPr="00B51B2C" w:rsidTr="00611F02">
        <w:trPr>
          <w:cantSplit/>
          <w:jc w:val="center"/>
        </w:trPr>
        <w:tc>
          <w:tcPr>
            <w:tcW w:w="6153" w:type="dxa"/>
            <w:gridSpan w:val="2"/>
          </w:tcPr>
          <w:p w:rsidR="00E14F9B" w:rsidRPr="00B51B2C" w:rsidRDefault="00E14F9B" w:rsidP="00611F02">
            <w:pPr>
              <w:pStyle w:val="TAN"/>
              <w:rPr>
                <w:lang w:val="en-US" w:eastAsia="zh-CN"/>
              </w:rPr>
            </w:pPr>
            <w:r w:rsidRPr="00B51B2C">
              <w:rPr>
                <w:lang w:val="en-US" w:eastAsia="zh-CN"/>
              </w:rPr>
              <w:t>NOTE 1:  The test requirement is derived from the basic limit a scaling factor of 9 dB and any applicable TT.</w:t>
            </w:r>
          </w:p>
          <w:p w:rsidR="00E14F9B" w:rsidRPr="00B51B2C" w:rsidRDefault="00E14F9B" w:rsidP="00611F02">
            <w:pPr>
              <w:pStyle w:val="TAN"/>
              <w:rPr>
                <w:rFonts w:cs="v5.0.0"/>
                <w:lang w:eastAsia="ja-JP"/>
              </w:rPr>
            </w:pPr>
            <w:del w:id="59" w:author="Richard Kybett" w:date="2019-01-31T16:12:00Z">
              <w:r w:rsidRPr="00B51B2C" w:rsidDel="00744707">
                <w:rPr>
                  <w:lang w:val="en-US" w:eastAsia="zh-CN"/>
                </w:rPr>
                <w:delText>NOTE 2: The test requirements may be subject to additional regional regulation.</w:delText>
              </w:r>
            </w:del>
          </w:p>
        </w:tc>
      </w:tr>
    </w:tbl>
    <w:p w:rsidR="00E14F9B" w:rsidRPr="006B7D34" w:rsidRDefault="00E14F9B" w:rsidP="00E14F9B"/>
    <w:p w:rsidR="00E14F9B" w:rsidRPr="006B7D34" w:rsidRDefault="00E14F9B" w:rsidP="00E14F9B">
      <w:pPr>
        <w:pStyle w:val="TH"/>
      </w:pPr>
      <w:r w:rsidRPr="006B7D34">
        <w:t>Table 6.7.3.5.1-</w:t>
      </w:r>
      <w:r w:rsidRPr="006B7D34">
        <w:rPr>
          <w:lang w:eastAsia="zh-CN"/>
        </w:rPr>
        <w:t>4</w:t>
      </w:r>
      <w:r w:rsidRPr="006B7D34">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4F9B" w:rsidRPr="00B51B2C" w:rsidTr="00611F02">
        <w:trPr>
          <w:cantSplit/>
          <w:jc w:val="center"/>
        </w:trPr>
        <w:tc>
          <w:tcPr>
            <w:tcW w:w="2597" w:type="dxa"/>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H"/>
              <w:rPr>
                <w:rFonts w:cs="v5.0.0"/>
              </w:rPr>
            </w:pPr>
            <w:r w:rsidRPr="006B7D34">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rFonts w:cs="v5.0.0"/>
              </w:rPr>
            </w:pPr>
            <w:r w:rsidRPr="00B51B2C">
              <w:rPr>
                <w:rFonts w:cs="v5.0.0"/>
              </w:rPr>
              <w:t>Filter on the assigned channel frequency and corresponding filter bandwidth</w:t>
            </w:r>
          </w:p>
        </w:tc>
      </w:tr>
      <w:tr w:rsidR="00E14F9B" w:rsidRPr="00B51B2C" w:rsidTr="00611F02">
        <w:trPr>
          <w:cantSplit/>
          <w:jc w:val="center"/>
        </w:trPr>
        <w:tc>
          <w:tcPr>
            <w:tcW w:w="2597" w:type="dxa"/>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C"/>
              <w:rPr>
                <w:rFonts w:cs="Arial"/>
              </w:rPr>
            </w:pPr>
            <w:r w:rsidRPr="006B7D34">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rPr>
            </w:pPr>
            <w:r w:rsidRPr="00B51B2C">
              <w:t xml:space="preserve">NR of same BW with SCS that provides largest </w:t>
            </w:r>
            <w:r w:rsidRPr="00B51B2C">
              <w:rPr>
                <w:rFonts w:cs="Arial"/>
              </w:rPr>
              <w:t>transmission bandwidth configuration</w:t>
            </w:r>
          </w:p>
        </w:tc>
      </w:tr>
    </w:tbl>
    <w:p w:rsidR="00E14F9B" w:rsidRPr="006B7D34" w:rsidRDefault="00E14F9B" w:rsidP="00E14F9B"/>
    <w:p w:rsidR="00E14F9B" w:rsidRDefault="00E14F9B" w:rsidP="00E14F9B">
      <w:pPr>
        <w:rPr>
          <w:b/>
          <w:color w:val="FF0000"/>
        </w:rPr>
      </w:pPr>
      <w:r w:rsidRPr="00192832">
        <w:rPr>
          <w:b/>
          <w:color w:val="FF0000"/>
        </w:rPr>
        <w:t>&lt;NEXT CHANGE&gt;</w:t>
      </w:r>
    </w:p>
    <w:p w:rsidR="00E14F9B" w:rsidRPr="006B7D34" w:rsidRDefault="00E14F9B" w:rsidP="00E14F9B">
      <w:pPr>
        <w:pStyle w:val="Heading4"/>
        <w:rPr>
          <w:lang w:eastAsia="zh-CN"/>
        </w:rPr>
      </w:pPr>
      <w:bookmarkStart w:id="60" w:name="_Toc535442339"/>
      <w:r w:rsidRPr="006B7D34">
        <w:rPr>
          <w:lang w:eastAsia="zh-CN"/>
        </w:rPr>
        <w:t>6.7.4.5</w:t>
      </w:r>
      <w:r w:rsidRPr="006B7D34">
        <w:rPr>
          <w:lang w:eastAsia="zh-CN"/>
        </w:rPr>
        <w:tab/>
        <w:t>Test requirements</w:t>
      </w:r>
      <w:bookmarkEnd w:id="60"/>
    </w:p>
    <w:p w:rsidR="00E14F9B" w:rsidRPr="006B7D34" w:rsidRDefault="00E14F9B" w:rsidP="00E14F9B">
      <w:pPr>
        <w:pStyle w:val="Heading5"/>
      </w:pPr>
      <w:bookmarkStart w:id="61" w:name="_Toc535442340"/>
      <w:r w:rsidRPr="006B7D34">
        <w:t>6.7.4.5.1</w:t>
      </w:r>
      <w:r w:rsidRPr="006B7D34">
        <w:tab/>
      </w:r>
      <w:r w:rsidRPr="006B7D34">
        <w:rPr>
          <w:i/>
        </w:rPr>
        <w:t>BS type 1-O</w:t>
      </w:r>
      <w:bookmarkEnd w:id="61"/>
    </w:p>
    <w:p w:rsidR="00E14F9B" w:rsidRPr="006B7D34" w:rsidRDefault="00E14F9B" w:rsidP="00E14F9B">
      <w:r w:rsidRPr="006B7D34">
        <w:t xml:space="preserve">The emission measurement result shall not exceed the maximum levels specified in </w:t>
      </w:r>
      <w:proofErr w:type="gramStart"/>
      <w:r w:rsidRPr="006B7D34">
        <w:t>tables</w:t>
      </w:r>
      <w:proofErr w:type="gramEnd"/>
      <w:r w:rsidRPr="006B7D34">
        <w:t xml:space="preserve">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hint="eastAsia"/>
          <w:lang w:val="en-US" w:eastAsia="zh-CN"/>
        </w:rPr>
        <w:t>3</w:t>
      </w:r>
      <w:r w:rsidRPr="006B7D34">
        <w:t>, where:</w:t>
      </w:r>
    </w:p>
    <w:p w:rsidR="00E14F9B" w:rsidRPr="006B7D34" w:rsidRDefault="00E14F9B" w:rsidP="00E14F9B">
      <w:pPr>
        <w:keepNext/>
        <w:overflowPunct w:val="0"/>
        <w:autoSpaceDE w:val="0"/>
        <w:autoSpaceDN w:val="0"/>
        <w:adjustRightInd w:val="0"/>
        <w:ind w:left="568" w:hanging="284"/>
        <w:textAlignment w:val="baseline"/>
        <w:rPr>
          <w:rFonts w:cs="v5.0.0"/>
        </w:rPr>
      </w:pPr>
      <w:r w:rsidRPr="006B7D34">
        <w:lastRenderedPageBreak/>
        <w:t xml:space="preserve"> </w:t>
      </w:r>
      <w:r w:rsidRPr="006B7D34">
        <w:rPr>
          <w:rFonts w:cs="v5.0.0"/>
        </w:rPr>
        <w:t>-</w:t>
      </w:r>
      <w:r w:rsidRPr="006B7D34">
        <w:rPr>
          <w:rFonts w:cs="v5.0.0"/>
        </w:rPr>
        <w:tab/>
      </w:r>
      <w:r w:rsidRPr="006B7D34">
        <w:rPr>
          <w:rFonts w:cs="v5.0.0"/>
        </w:rPr>
        <w:sym w:font="Symbol" w:char="F044"/>
      </w:r>
      <w:proofErr w:type="gramStart"/>
      <w:r w:rsidRPr="006B7D34">
        <w:rPr>
          <w:rFonts w:cs="v5.0.0"/>
        </w:rPr>
        <w:t>f</w:t>
      </w:r>
      <w:proofErr w:type="gramEnd"/>
      <w:r w:rsidRPr="006B7D34">
        <w:rPr>
          <w:rFonts w:cs="v5.0.0"/>
        </w:rPr>
        <w:t xml:space="preserve"> is the separation between the channel edge</w:t>
      </w:r>
      <w:r w:rsidRPr="006B7D34">
        <w:t xml:space="preserve"> </w:t>
      </w:r>
      <w:r w:rsidRPr="006B7D34">
        <w:rPr>
          <w:rFonts w:cs="v5.0.0"/>
        </w:rPr>
        <w:t>frequency and the nominal -3dB point of the measuring filter closest to the carrier frequency.</w:t>
      </w:r>
    </w:p>
    <w:p w:rsidR="00E14F9B" w:rsidRPr="006B7D34" w:rsidRDefault="00E14F9B" w:rsidP="00E14F9B">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spellStart"/>
      <w:proofErr w:type="gramStart"/>
      <w:r w:rsidRPr="006B7D34">
        <w:rPr>
          <w:rFonts w:cs="v5.0.0"/>
        </w:rPr>
        <w:t>f_offset</w:t>
      </w:r>
      <w:proofErr w:type="spellEnd"/>
      <w:proofErr w:type="gramEnd"/>
      <w:r w:rsidRPr="006B7D34">
        <w:rPr>
          <w:rFonts w:cs="v5.0.0"/>
        </w:rPr>
        <w:t xml:space="preserve"> is the separation between the channel edge</w:t>
      </w:r>
      <w:r w:rsidRPr="006B7D34">
        <w:t xml:space="preserve"> </w:t>
      </w:r>
      <w:r w:rsidRPr="006B7D34">
        <w:rPr>
          <w:rFonts w:cs="v5.0.0"/>
        </w:rPr>
        <w:t>frequency and the centre of the measuring filter.</w:t>
      </w:r>
    </w:p>
    <w:p w:rsidR="00E14F9B" w:rsidRPr="006B7D34" w:rsidRDefault="00E14F9B" w:rsidP="00E14F9B">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spellStart"/>
      <w:proofErr w:type="gramStart"/>
      <w:r w:rsidRPr="006B7D34">
        <w:rPr>
          <w:rFonts w:cs="v5.0.0"/>
        </w:rPr>
        <w:t>f_offset</w:t>
      </w:r>
      <w:r w:rsidRPr="006B7D34">
        <w:rPr>
          <w:rFonts w:cs="v5.0.0"/>
          <w:vertAlign w:val="subscript"/>
        </w:rPr>
        <w:t>max</w:t>
      </w:r>
      <w:proofErr w:type="spellEnd"/>
      <w:proofErr w:type="gramEnd"/>
      <w:r w:rsidRPr="006B7D34">
        <w:rPr>
          <w:rFonts w:cs="v5.0.0"/>
        </w:rPr>
        <w:t xml:space="preserve"> is the offset to the frequency </w:t>
      </w:r>
      <w:proofErr w:type="spellStart"/>
      <w:r w:rsidRPr="006B7D34">
        <w:t>Δf</w:t>
      </w:r>
      <w:r w:rsidRPr="006B7D34">
        <w:rPr>
          <w:vertAlign w:val="subscript"/>
        </w:rPr>
        <w:t>OBUE</w:t>
      </w:r>
      <w:proofErr w:type="spellEnd"/>
      <w:r w:rsidRPr="006B7D34">
        <w:rPr>
          <w:rFonts w:cs="v5.0.0"/>
        </w:rPr>
        <w:t> MHz outside the downlink operating band.</w:t>
      </w:r>
    </w:p>
    <w:p w:rsidR="00E14F9B" w:rsidRPr="006B7D34" w:rsidRDefault="00E14F9B" w:rsidP="00E14F9B">
      <w:pPr>
        <w:overflowPunct w:val="0"/>
        <w:autoSpaceDE w:val="0"/>
        <w:autoSpaceDN w:val="0"/>
        <w:adjustRightInd w:val="0"/>
        <w:ind w:left="568" w:hanging="284"/>
        <w:textAlignment w:val="baseline"/>
        <w:rPr>
          <w:rFonts w:cs="v5.0.0"/>
        </w:rPr>
      </w:pPr>
      <w:r w:rsidRPr="006B7D34">
        <w:rPr>
          <w:rFonts w:cs="v5.0.0"/>
        </w:rPr>
        <w:t>-</w:t>
      </w:r>
      <w:r w:rsidRPr="006B7D34">
        <w:rPr>
          <w:rFonts w:cs="v5.0.0"/>
        </w:rPr>
        <w:tab/>
      </w:r>
      <w:r w:rsidRPr="006B7D34">
        <w:rPr>
          <w:rFonts w:cs="v5.0.0"/>
        </w:rPr>
        <w:sym w:font="Symbol" w:char="F044"/>
      </w:r>
      <w:proofErr w:type="spellStart"/>
      <w:proofErr w:type="gramStart"/>
      <w:r w:rsidRPr="006B7D34">
        <w:rPr>
          <w:rFonts w:cs="v5.0.0"/>
        </w:rPr>
        <w:t>f</w:t>
      </w:r>
      <w:r w:rsidRPr="006B7D34">
        <w:rPr>
          <w:rFonts w:cs="v5.0.0"/>
          <w:vertAlign w:val="subscript"/>
        </w:rPr>
        <w:t>max</w:t>
      </w:r>
      <w:proofErr w:type="spellEnd"/>
      <w:proofErr w:type="gramEnd"/>
      <w:r w:rsidRPr="006B7D34">
        <w:rPr>
          <w:rFonts w:cs="v5.0.0"/>
        </w:rPr>
        <w:t xml:space="preserve"> is equal to </w:t>
      </w:r>
      <w:proofErr w:type="spellStart"/>
      <w:r w:rsidRPr="006B7D34">
        <w:rPr>
          <w:rFonts w:cs="v5.0.0"/>
        </w:rPr>
        <w:t>f_offset</w:t>
      </w:r>
      <w:r w:rsidRPr="006B7D34">
        <w:rPr>
          <w:rFonts w:cs="v5.0.0"/>
          <w:vertAlign w:val="subscript"/>
        </w:rPr>
        <w:t>max</w:t>
      </w:r>
      <w:proofErr w:type="spellEnd"/>
      <w:r w:rsidRPr="006B7D34">
        <w:rPr>
          <w:rFonts w:cs="v5.0.0"/>
        </w:rPr>
        <w:t xml:space="preserve"> minus half of the bandwidth of the measuring filter.</w:t>
      </w:r>
    </w:p>
    <w:p w:rsidR="00E14F9B" w:rsidRPr="006B7D34" w:rsidRDefault="00E14F9B" w:rsidP="00E14F9B">
      <w:r w:rsidRPr="006B7D34">
        <w:t xml:space="preserve">For a </w:t>
      </w:r>
      <w:r w:rsidRPr="006B7D34">
        <w:rPr>
          <w:i/>
        </w:rPr>
        <w:t xml:space="preserve">multi-band </w:t>
      </w:r>
      <w:r w:rsidRPr="006B7D34">
        <w:rPr>
          <w:rFonts w:hint="eastAsia"/>
          <w:i/>
          <w:lang w:val="en-US" w:eastAsia="zh-CN"/>
        </w:rPr>
        <w:t xml:space="preserve">RIB </w:t>
      </w:r>
      <w:r w:rsidRPr="006B7D34">
        <w:t xml:space="preserve">inside any </w:t>
      </w:r>
      <w:r w:rsidRPr="006B7D34">
        <w:rPr>
          <w:i/>
        </w:rPr>
        <w:t>Inter RF Bandwidth gaps</w:t>
      </w:r>
      <w:r w:rsidRPr="006B7D34">
        <w:t xml:space="preserve"> with </w:t>
      </w:r>
      <w:proofErr w:type="spellStart"/>
      <w:r w:rsidRPr="006B7D34">
        <w:t>W</w:t>
      </w:r>
      <w:r w:rsidRPr="006B7D34">
        <w:rPr>
          <w:vertAlign w:val="subscript"/>
        </w:rPr>
        <w:t>gap</w:t>
      </w:r>
      <w:proofErr w:type="spellEnd"/>
      <w:r w:rsidRPr="006B7D34">
        <w:t xml:space="preserve"> &lt; 2*</w:t>
      </w:r>
      <w:proofErr w:type="spellStart"/>
      <w:r w:rsidRPr="006B7D34">
        <w:t>Δf</w:t>
      </w:r>
      <w:r w:rsidRPr="006B7D34">
        <w:rPr>
          <w:vertAlign w:val="subscript"/>
        </w:rPr>
        <w:t>OBUE</w:t>
      </w:r>
      <w:proofErr w:type="spellEnd"/>
      <w:r w:rsidRPr="006B7D34">
        <w:t>, emissions shall not exceed the cumulative sum of the</w:t>
      </w:r>
      <w:r w:rsidRPr="006B7D34">
        <w:rPr>
          <w:rFonts w:hint="eastAsia"/>
          <w:lang w:val="en-US" w:eastAsia="zh-CN"/>
        </w:rPr>
        <w:t xml:space="preserve"> test requirements</w:t>
      </w:r>
      <w:r w:rsidRPr="006B7D34">
        <w:t xml:space="preserve"> specified at the </w:t>
      </w:r>
      <w:r w:rsidRPr="006B7D34">
        <w:rPr>
          <w:i/>
        </w:rPr>
        <w:t>Base Station RF Bandwidth edges</w:t>
      </w:r>
      <w:r w:rsidRPr="006B7D34">
        <w:t xml:space="preserve"> on each side of the </w:t>
      </w:r>
      <w:r w:rsidRPr="006B7D34">
        <w:rPr>
          <w:i/>
        </w:rPr>
        <w:t>Inter RF Bandwidth gap</w:t>
      </w:r>
      <w:r w:rsidRPr="006B7D34">
        <w:t xml:space="preserve">. The </w:t>
      </w:r>
      <w:r w:rsidRPr="006B7D34">
        <w:rPr>
          <w:lang w:val="en-US" w:eastAsia="zh-CN"/>
        </w:rPr>
        <w:t xml:space="preserve">test requirement </w:t>
      </w:r>
      <w:r w:rsidRPr="006B7D34">
        <w:t xml:space="preserve">for </w:t>
      </w:r>
      <w:r w:rsidRPr="006B7D34">
        <w:rPr>
          <w:i/>
        </w:rPr>
        <w:t>Base Station RF Bandwidth edge</w:t>
      </w:r>
      <w:r w:rsidRPr="006B7D34">
        <w:t xml:space="preserve"> is specified in the </w:t>
      </w:r>
      <w:proofErr w:type="gramStart"/>
      <w:r w:rsidRPr="006B7D34">
        <w:t>tables</w:t>
      </w:r>
      <w:proofErr w:type="gramEnd"/>
      <w:r w:rsidRPr="006B7D34">
        <w:t xml:space="preserve">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hint="eastAsia"/>
          <w:lang w:val="en-US" w:eastAsia="zh-CN"/>
        </w:rPr>
        <w:t>3</w:t>
      </w:r>
      <w:r w:rsidRPr="006B7D34">
        <w:t xml:space="preserve"> below, where in this case:</w:t>
      </w:r>
    </w:p>
    <w:p w:rsidR="00E14F9B" w:rsidRPr="006B7D34" w:rsidRDefault="00E14F9B" w:rsidP="00E14F9B">
      <w:pPr>
        <w:pStyle w:val="B1"/>
      </w:pPr>
      <w:r w:rsidRPr="006B7D34">
        <w:t>-</w:t>
      </w:r>
      <w:r w:rsidRPr="006B7D34">
        <w:tab/>
      </w:r>
      <w:r w:rsidRPr="006B7D34">
        <w:sym w:font="Symbol" w:char="F044"/>
      </w:r>
      <w:r w:rsidRPr="006B7D34">
        <w:t xml:space="preserve">f is the separation between the </w:t>
      </w:r>
      <w:r w:rsidRPr="006B7D34">
        <w:rPr>
          <w:i/>
        </w:rPr>
        <w:t>Base Station RF Bandwidth edge</w:t>
      </w:r>
      <w:r w:rsidRPr="006B7D34">
        <w:t xml:space="preserve"> frequency and the nominal -3 dB point of the measuring filter closest to the </w:t>
      </w:r>
      <w:r w:rsidRPr="006B7D34">
        <w:rPr>
          <w:i/>
        </w:rPr>
        <w:t>Base Station RF Bandwidth edge</w:t>
      </w:r>
      <w:r w:rsidRPr="006B7D34">
        <w:t>.</w:t>
      </w:r>
    </w:p>
    <w:p w:rsidR="00E14F9B" w:rsidRPr="006B7D34" w:rsidRDefault="00E14F9B" w:rsidP="00E14F9B">
      <w:pPr>
        <w:pStyle w:val="B1"/>
      </w:pPr>
      <w:r w:rsidRPr="006B7D34">
        <w:t>-</w:t>
      </w:r>
      <w:r w:rsidRPr="006B7D34">
        <w:tab/>
      </w:r>
      <w:proofErr w:type="spellStart"/>
      <w:proofErr w:type="gramStart"/>
      <w:r w:rsidRPr="006B7D34">
        <w:t>f_offset</w:t>
      </w:r>
      <w:proofErr w:type="spellEnd"/>
      <w:proofErr w:type="gramEnd"/>
      <w:r w:rsidRPr="006B7D34">
        <w:t xml:space="preserve"> is the separation between the </w:t>
      </w:r>
      <w:r w:rsidRPr="006B7D34">
        <w:rPr>
          <w:i/>
        </w:rPr>
        <w:t>Base Station RF Bandwidth edge</w:t>
      </w:r>
      <w:r w:rsidRPr="006B7D34">
        <w:t xml:space="preserve"> frequency and the centre of the measuring filter.</w:t>
      </w:r>
    </w:p>
    <w:p w:rsidR="00E14F9B" w:rsidRPr="006B7D34" w:rsidRDefault="00E14F9B" w:rsidP="00E14F9B">
      <w:pPr>
        <w:pStyle w:val="B1"/>
      </w:pPr>
      <w:r w:rsidRPr="006B7D34">
        <w:t>-</w:t>
      </w:r>
      <w:r w:rsidRPr="006B7D34">
        <w:tab/>
      </w:r>
      <w:proofErr w:type="spellStart"/>
      <w:proofErr w:type="gramStart"/>
      <w:r w:rsidRPr="006B7D34">
        <w:t>f_offset</w:t>
      </w:r>
      <w:r w:rsidRPr="006B7D34">
        <w:rPr>
          <w:vertAlign w:val="subscript"/>
        </w:rPr>
        <w:t>max</w:t>
      </w:r>
      <w:proofErr w:type="spellEnd"/>
      <w:proofErr w:type="gramEnd"/>
      <w:r w:rsidRPr="006B7D34">
        <w:t xml:space="preserve"> is equal to the </w:t>
      </w:r>
      <w:r w:rsidRPr="006B7D34">
        <w:rPr>
          <w:i/>
        </w:rPr>
        <w:t>Inter RF Bandwidth gap</w:t>
      </w:r>
      <w:r w:rsidRPr="006B7D34">
        <w:t xml:space="preserve"> minus half of the bandwidth of the measuring filter.</w:t>
      </w:r>
    </w:p>
    <w:p w:rsidR="00E14F9B" w:rsidRPr="006B7D34" w:rsidRDefault="00E14F9B" w:rsidP="00E14F9B">
      <w:pPr>
        <w:pStyle w:val="B1"/>
      </w:pPr>
      <w:r w:rsidRPr="006B7D34">
        <w:t>-</w:t>
      </w:r>
      <w:r w:rsidRPr="006B7D34">
        <w:tab/>
      </w:r>
      <w:r w:rsidRPr="006B7D34">
        <w:sym w:font="Symbol" w:char="F044"/>
      </w:r>
      <w:proofErr w:type="spellStart"/>
      <w:proofErr w:type="gramStart"/>
      <w:r w:rsidRPr="006B7D34">
        <w:t>f</w:t>
      </w:r>
      <w:r w:rsidRPr="006B7D34">
        <w:rPr>
          <w:vertAlign w:val="subscript"/>
        </w:rPr>
        <w:t>max</w:t>
      </w:r>
      <w:proofErr w:type="spellEnd"/>
      <w:proofErr w:type="gramEnd"/>
      <w:r w:rsidRPr="006B7D34">
        <w:t xml:space="preserve"> is equal to </w:t>
      </w:r>
      <w:proofErr w:type="spellStart"/>
      <w:r w:rsidRPr="006B7D34">
        <w:t>f_offset</w:t>
      </w:r>
      <w:r w:rsidRPr="006B7D34">
        <w:rPr>
          <w:vertAlign w:val="subscript"/>
        </w:rPr>
        <w:t>max</w:t>
      </w:r>
      <w:proofErr w:type="spellEnd"/>
      <w:r w:rsidRPr="006B7D34">
        <w:t xml:space="preserve"> minus half of the bandwidth of the measuring filter.</w:t>
      </w:r>
    </w:p>
    <w:p w:rsidR="00E14F9B" w:rsidRPr="006B7D34" w:rsidRDefault="00E14F9B" w:rsidP="00E14F9B">
      <w:r w:rsidRPr="006B7D34">
        <w:t xml:space="preserve">For a </w:t>
      </w:r>
      <w:r w:rsidRPr="006B7D34">
        <w:rPr>
          <w:i/>
        </w:rPr>
        <w:t xml:space="preserve">multi-band </w:t>
      </w:r>
      <w:r w:rsidRPr="006B7D34">
        <w:rPr>
          <w:rFonts w:hint="eastAsia"/>
          <w:i/>
          <w:lang w:val="en-US" w:eastAsia="zh-CN"/>
        </w:rPr>
        <w:t>RIB</w:t>
      </w:r>
      <w:r w:rsidRPr="006B7D3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B7D34">
        <w:rPr>
          <w:i/>
        </w:rPr>
        <w:t>inter-band gap</w:t>
      </w:r>
      <w:r w:rsidRPr="006B7D34">
        <w:t xml:space="preserve"> between a supported downlink operating band with carrier(s) transmitted and a supported downlink operating band without any carrier transmitted and</w:t>
      </w:r>
    </w:p>
    <w:p w:rsidR="00E14F9B" w:rsidRPr="006B7D34" w:rsidRDefault="00E14F9B" w:rsidP="00E14F9B">
      <w:pPr>
        <w:pStyle w:val="B1"/>
        <w:rPr>
          <w:lang w:eastAsia="zh-CN"/>
        </w:rPr>
      </w:pPr>
      <w:r w:rsidRPr="006B7D34">
        <w:rPr>
          <w:lang w:eastAsia="zh-CN"/>
        </w:rPr>
        <w:t>-</w:t>
      </w:r>
      <w:r w:rsidRPr="006B7D34">
        <w:rPr>
          <w:lang w:eastAsia="zh-CN"/>
        </w:rPr>
        <w:tab/>
        <w:t xml:space="preserve">In case the </w:t>
      </w:r>
      <w:r w:rsidRPr="006B7D34">
        <w:rPr>
          <w:i/>
          <w:lang w:eastAsia="zh-CN"/>
        </w:rPr>
        <w:t>inter-band gap</w:t>
      </w:r>
      <w:r w:rsidRPr="006B7D34">
        <w:rPr>
          <w:lang w:eastAsia="zh-CN"/>
        </w:rPr>
        <w:t xml:space="preserve"> between a supported downlink operating band with carrier(s) transmitted and a supported downlink operating band without any carrier transmitted is less than </w:t>
      </w:r>
      <w:r w:rsidRPr="006B7D34">
        <w:t>2*</w:t>
      </w:r>
      <w:proofErr w:type="spellStart"/>
      <w:r w:rsidRPr="006B7D34">
        <w:t>Δf</w:t>
      </w:r>
      <w:r w:rsidRPr="006B7D34">
        <w:rPr>
          <w:vertAlign w:val="subscript"/>
        </w:rPr>
        <w:t>OBUE</w:t>
      </w:r>
      <w:proofErr w:type="spellEnd"/>
      <w:r w:rsidRPr="006B7D34">
        <w:rPr>
          <w:lang w:eastAsia="zh-CN"/>
        </w:rPr>
        <w:t xml:space="preserve">, </w:t>
      </w:r>
      <w:proofErr w:type="spellStart"/>
      <w:r w:rsidRPr="006B7D34">
        <w:t>f_offset</w:t>
      </w:r>
      <w:r w:rsidRPr="006B7D34">
        <w:rPr>
          <w:vertAlign w:val="subscript"/>
        </w:rPr>
        <w:t>max</w:t>
      </w:r>
      <w:proofErr w:type="spellEnd"/>
      <w:r w:rsidRPr="006B7D34">
        <w:rPr>
          <w:lang w:eastAsia="zh-CN"/>
        </w:rPr>
        <w:t xml:space="preserve"> shall be the offset to the frequency </w:t>
      </w:r>
      <w:proofErr w:type="spellStart"/>
      <w:r w:rsidRPr="006B7D34">
        <w:t>Δf</w:t>
      </w:r>
      <w:r w:rsidRPr="006B7D34">
        <w:rPr>
          <w:vertAlign w:val="subscript"/>
        </w:rPr>
        <w:t>OBUE</w:t>
      </w:r>
      <w:proofErr w:type="spellEnd"/>
      <w:r w:rsidRPr="006B7D34">
        <w:t xml:space="preserve"> MHz outside the </w:t>
      </w:r>
      <w:r w:rsidRPr="006B7D34">
        <w:rPr>
          <w:lang w:eastAsia="zh-CN"/>
        </w:rPr>
        <w:t xml:space="preserve">outermost edges of the two supported </w:t>
      </w:r>
      <w:r w:rsidRPr="006B7D34">
        <w:t>downlink operating band</w:t>
      </w:r>
      <w:r w:rsidRPr="006B7D34">
        <w:rPr>
          <w:lang w:eastAsia="zh-CN"/>
        </w:rPr>
        <w:t xml:space="preserve">s and the operating band unwanted emission limit </w:t>
      </w:r>
      <w:r w:rsidRPr="006B7D34">
        <w:t xml:space="preserve">of the band where there are carriers transmitted, as </w:t>
      </w:r>
      <w:r w:rsidRPr="006B7D34">
        <w:rPr>
          <w:lang w:eastAsia="zh-CN"/>
        </w:rPr>
        <w:t>defined in the tables of the present subclause, shall apply across both downlink bands.</w:t>
      </w:r>
    </w:p>
    <w:p w:rsidR="00E14F9B" w:rsidRPr="006B7D34" w:rsidRDefault="00E14F9B" w:rsidP="00E14F9B">
      <w:pPr>
        <w:pStyle w:val="B1"/>
        <w:rPr>
          <w:lang w:eastAsia="zh-CN"/>
        </w:rPr>
      </w:pPr>
      <w:r w:rsidRPr="006B7D34">
        <w:rPr>
          <w:lang w:eastAsia="zh-CN"/>
        </w:rPr>
        <w:t>-</w:t>
      </w:r>
      <w:r w:rsidRPr="006B7D34">
        <w:rPr>
          <w:lang w:eastAsia="zh-CN"/>
        </w:rPr>
        <w:tab/>
        <w:t xml:space="preserve">In other cases, the operating band unwanted emission limit </w:t>
      </w:r>
      <w:r w:rsidRPr="006B7D34">
        <w:t xml:space="preserve">of the band where there are carriers transmitted, as </w:t>
      </w:r>
      <w:r w:rsidRPr="006B7D34">
        <w:rPr>
          <w:lang w:eastAsia="zh-CN"/>
        </w:rPr>
        <w:t>defined in the tables of the present subclause for the largest frequency offset (</w:t>
      </w:r>
      <w:r w:rsidRPr="006B7D34">
        <w:sym w:font="Symbol" w:char="F044"/>
      </w:r>
      <w:proofErr w:type="spellStart"/>
      <w:r w:rsidRPr="006B7D34">
        <w:t>f</w:t>
      </w:r>
      <w:r w:rsidRPr="006B7D34">
        <w:rPr>
          <w:vertAlign w:val="subscript"/>
        </w:rPr>
        <w:t>max</w:t>
      </w:r>
      <w:proofErr w:type="spellEnd"/>
      <w:r w:rsidRPr="006B7D34">
        <w:rPr>
          <w:lang w:eastAsia="zh-CN"/>
        </w:rPr>
        <w:t xml:space="preserve">), shall apply from </w:t>
      </w:r>
      <w:proofErr w:type="spellStart"/>
      <w:r w:rsidRPr="006B7D34">
        <w:t>Δf</w:t>
      </w:r>
      <w:r w:rsidRPr="006B7D34">
        <w:rPr>
          <w:vertAlign w:val="subscript"/>
        </w:rPr>
        <w:t>OBUE</w:t>
      </w:r>
      <w:proofErr w:type="spellEnd"/>
      <w:r w:rsidRPr="006B7D34">
        <w:rPr>
          <w:lang w:eastAsia="zh-CN"/>
        </w:rPr>
        <w:t xml:space="preserve"> MHz below the lowest frequency, up to </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rPr>
          <w:lang w:eastAsia="zh-CN"/>
        </w:rPr>
        <w:t>MHz above the highest frequency of the supported downlink operating band without any carrier transmitted.</w:t>
      </w:r>
    </w:p>
    <w:p w:rsidR="00E14F9B" w:rsidRPr="006B7D34" w:rsidRDefault="00E14F9B" w:rsidP="00E14F9B">
      <w:pPr>
        <w:keepNext/>
      </w:pPr>
      <w:r w:rsidRPr="006B7D34">
        <w:t xml:space="preserve">For a multicarrier </w:t>
      </w:r>
      <w:r w:rsidRPr="006B7D34">
        <w:rPr>
          <w:rFonts w:hint="eastAsia"/>
          <w:i/>
          <w:iCs/>
          <w:lang w:val="en-US" w:eastAsia="zh-CN"/>
        </w:rPr>
        <w:t>single-band</w:t>
      </w:r>
      <w:r w:rsidRPr="006B7D34">
        <w:rPr>
          <w:i/>
          <w:iCs/>
          <w:lang w:val="en-US" w:eastAsia="zh-CN"/>
        </w:rPr>
        <w:t xml:space="preserve"> </w:t>
      </w:r>
      <w:r w:rsidRPr="006B7D34">
        <w:rPr>
          <w:rFonts w:hint="eastAsia"/>
          <w:i/>
          <w:iCs/>
          <w:lang w:val="en-US" w:eastAsia="zh-CN"/>
        </w:rPr>
        <w:t xml:space="preserve">RIB </w:t>
      </w:r>
      <w:r w:rsidRPr="006B7D34">
        <w:t xml:space="preserve">or a </w:t>
      </w:r>
      <w:r w:rsidRPr="006B7D34">
        <w:rPr>
          <w:rFonts w:hint="eastAsia"/>
          <w:i/>
          <w:iCs/>
          <w:lang w:val="en-US" w:eastAsia="zh-CN"/>
        </w:rPr>
        <w:t>single-band</w:t>
      </w:r>
      <w:r w:rsidRPr="006B7D34">
        <w:rPr>
          <w:i/>
          <w:iCs/>
          <w:lang w:val="en-US" w:eastAsia="zh-CN"/>
        </w:rPr>
        <w:t xml:space="preserve"> </w:t>
      </w:r>
      <w:r w:rsidRPr="006B7D34">
        <w:rPr>
          <w:rFonts w:hint="eastAsia"/>
          <w:i/>
          <w:lang w:val="en-US" w:eastAsia="zh-CN"/>
        </w:rPr>
        <w:t xml:space="preserve">RIB </w:t>
      </w:r>
      <w:r w:rsidRPr="006B7D34">
        <w:t xml:space="preserve">configured for intra-band contiguous </w:t>
      </w:r>
      <w:r w:rsidRPr="006B7D34">
        <w:rPr>
          <w:lang w:eastAsia="zh-CN"/>
        </w:rPr>
        <w:t>or non-contiguous</w:t>
      </w:r>
      <w:r w:rsidRPr="006B7D34">
        <w:t xml:space="preserve"> carrier aggregation the definitions above apply to the lower edge of the carrier transmitted at the lowest carrier frequency and the upper edge of the carrier transmitted at the highest carrier frequency within a specified frequency band.</w:t>
      </w:r>
    </w:p>
    <w:p w:rsidR="00E14F9B" w:rsidRPr="006B7D34" w:rsidRDefault="00E14F9B" w:rsidP="00E14F9B">
      <w:r w:rsidRPr="006B7D34">
        <w:t xml:space="preserve">In addition inside any sub-block gap for a </w:t>
      </w:r>
      <w:r w:rsidRPr="006B7D34">
        <w:rPr>
          <w:rFonts w:hint="eastAsia"/>
          <w:i/>
          <w:iCs/>
          <w:lang w:val="en-US" w:eastAsia="zh-CN"/>
        </w:rPr>
        <w:t>single-band</w:t>
      </w:r>
      <w:r w:rsidRPr="006B7D34">
        <w:rPr>
          <w:i/>
          <w:iCs/>
          <w:lang w:val="en-US" w:eastAsia="zh-CN"/>
        </w:rPr>
        <w:t xml:space="preserve"> </w:t>
      </w:r>
      <w:r w:rsidRPr="006B7D34">
        <w:rPr>
          <w:rFonts w:hint="eastAsia"/>
          <w:i/>
          <w:lang w:val="en-US" w:eastAsia="zh-CN"/>
        </w:rPr>
        <w:t xml:space="preserve">RIB </w:t>
      </w:r>
      <w:r w:rsidRPr="006B7D34">
        <w:t xml:space="preserve">operating in non-contiguous spectrum, emissions shall not exceed the cumulative sum of the </w:t>
      </w:r>
      <w:r w:rsidRPr="006B7D34">
        <w:rPr>
          <w:rFonts w:hint="eastAsia"/>
          <w:lang w:val="en-US" w:eastAsia="zh-CN"/>
        </w:rPr>
        <w:t>test requirements</w:t>
      </w:r>
      <w:r w:rsidRPr="006B7D34">
        <w:t xml:space="preserve"> specified for the adjacent sub blocks on each side of the sub block gap. The </w:t>
      </w:r>
      <w:r w:rsidRPr="006B7D34">
        <w:rPr>
          <w:rFonts w:hint="eastAsia"/>
          <w:lang w:val="en-US" w:eastAsia="zh-CN"/>
        </w:rPr>
        <w:t xml:space="preserve">test requirement </w:t>
      </w:r>
      <w:r w:rsidRPr="006B7D34">
        <w:t xml:space="preserve">for each sub block is specified in the </w:t>
      </w:r>
      <w:proofErr w:type="gramStart"/>
      <w:r w:rsidRPr="006B7D34">
        <w:t>tables</w:t>
      </w:r>
      <w:proofErr w:type="gramEnd"/>
      <w:r w:rsidRPr="006B7D34">
        <w:t xml:space="preserve">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hint="eastAsia"/>
          <w:lang w:val="en-US" w:eastAsia="zh-CN"/>
        </w:rPr>
        <w:t>3</w:t>
      </w:r>
      <w:r w:rsidRPr="006B7D34">
        <w:t xml:space="preserve"> below, where in this case:</w:t>
      </w:r>
    </w:p>
    <w:p w:rsidR="00E14F9B" w:rsidRPr="006B7D34" w:rsidRDefault="00E14F9B" w:rsidP="00E14F9B">
      <w:pPr>
        <w:pStyle w:val="B1"/>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rsidR="00E14F9B" w:rsidRPr="006B7D34" w:rsidRDefault="00E14F9B" w:rsidP="00E14F9B">
      <w:pPr>
        <w:pStyle w:val="B1"/>
      </w:pPr>
      <w:r w:rsidRPr="006B7D34">
        <w:t>-</w:t>
      </w:r>
      <w:r w:rsidRPr="006B7D34">
        <w:tab/>
      </w:r>
      <w:proofErr w:type="spellStart"/>
      <w:proofErr w:type="gramStart"/>
      <w:r w:rsidRPr="006B7D34">
        <w:t>f_offset</w:t>
      </w:r>
      <w:proofErr w:type="spellEnd"/>
      <w:proofErr w:type="gramEnd"/>
      <w:r w:rsidRPr="006B7D34">
        <w:t xml:space="preserve"> is the separation between the sub block edge frequency and the centre of the measuring filter.</w:t>
      </w:r>
    </w:p>
    <w:p w:rsidR="00E14F9B" w:rsidRPr="006B7D34" w:rsidRDefault="00E14F9B" w:rsidP="00E14F9B">
      <w:pPr>
        <w:pStyle w:val="B1"/>
      </w:pPr>
      <w:r w:rsidRPr="006B7D34">
        <w:t>-</w:t>
      </w:r>
      <w:r w:rsidRPr="006B7D34">
        <w:tab/>
      </w:r>
      <w:proofErr w:type="spellStart"/>
      <w:proofErr w:type="gramStart"/>
      <w:r w:rsidRPr="006B7D34">
        <w:t>f_offset</w:t>
      </w:r>
      <w:r w:rsidRPr="006B7D34">
        <w:rPr>
          <w:vertAlign w:val="subscript"/>
        </w:rPr>
        <w:t>max</w:t>
      </w:r>
      <w:proofErr w:type="spellEnd"/>
      <w:proofErr w:type="gramEnd"/>
      <w:r w:rsidRPr="006B7D34">
        <w:t xml:space="preserve"> is equal to the sub block gap bandwidth minus half of the bandwidth of the measuring filter.</w:t>
      </w:r>
    </w:p>
    <w:p w:rsidR="00E14F9B" w:rsidRPr="006B7D34" w:rsidRDefault="00E14F9B" w:rsidP="00E14F9B">
      <w:pPr>
        <w:overflowPunct w:val="0"/>
        <w:autoSpaceDE w:val="0"/>
        <w:autoSpaceDN w:val="0"/>
        <w:adjustRightInd w:val="0"/>
        <w:ind w:firstLine="284"/>
        <w:textAlignment w:val="baseline"/>
        <w:rPr>
          <w:rFonts w:cs="v5.0.0"/>
        </w:rPr>
      </w:pPr>
      <w:r w:rsidRPr="006B7D34">
        <w:t>-</w:t>
      </w:r>
      <w:r w:rsidRPr="006B7D34">
        <w:tab/>
      </w:r>
      <w:r w:rsidRPr="006B7D34">
        <w:sym w:font="Symbol" w:char="F044"/>
      </w:r>
      <w:proofErr w:type="spellStart"/>
      <w:proofErr w:type="gramStart"/>
      <w:r w:rsidRPr="006B7D34">
        <w:t>f</w:t>
      </w:r>
      <w:r w:rsidRPr="006B7D34">
        <w:rPr>
          <w:vertAlign w:val="subscript"/>
        </w:rPr>
        <w:t>max</w:t>
      </w:r>
      <w:proofErr w:type="spellEnd"/>
      <w:proofErr w:type="gramEnd"/>
      <w:r w:rsidRPr="006B7D34">
        <w:t xml:space="preserve"> is equal to </w:t>
      </w:r>
      <w:proofErr w:type="spellStart"/>
      <w:r w:rsidRPr="006B7D34">
        <w:t>f_offset</w:t>
      </w:r>
      <w:r w:rsidRPr="006B7D34">
        <w:rPr>
          <w:vertAlign w:val="subscript"/>
        </w:rPr>
        <w:t>max</w:t>
      </w:r>
      <w:proofErr w:type="spellEnd"/>
      <w:r w:rsidRPr="006B7D34">
        <w:t xml:space="preserve"> minus half of the bandwidth of the measuring filter.</w:t>
      </w:r>
    </w:p>
    <w:p w:rsidR="00E14F9B" w:rsidRPr="006B7D34" w:rsidRDefault="00E14F9B" w:rsidP="00E14F9B">
      <w:pPr>
        <w:pStyle w:val="Heading6"/>
        <w:rPr>
          <w:lang w:val="en-US" w:eastAsia="zh-CN"/>
        </w:rPr>
      </w:pPr>
      <w:bookmarkStart w:id="62" w:name="_Toc535442341"/>
      <w:r w:rsidRPr="006B7D34">
        <w:t>6.7.4.5.1</w:t>
      </w:r>
      <w:r w:rsidRPr="006B7D34">
        <w:rPr>
          <w:rFonts w:hint="eastAsia"/>
          <w:lang w:val="en-US" w:eastAsia="zh-CN"/>
        </w:rPr>
        <w:t>.1</w:t>
      </w:r>
      <w:r w:rsidRPr="006B7D34">
        <w:tab/>
      </w:r>
      <w:r w:rsidRPr="006B7D34">
        <w:rPr>
          <w:lang w:val="en-US" w:eastAsia="zh-CN"/>
        </w:rPr>
        <w:t xml:space="preserve">Wide Area </w:t>
      </w:r>
      <w:r w:rsidRPr="006B7D34">
        <w:rPr>
          <w:lang w:eastAsia="zh-CN"/>
        </w:rPr>
        <w:t>BS (Category A)</w:t>
      </w:r>
      <w:bookmarkEnd w:id="62"/>
    </w:p>
    <w:p w:rsidR="00E14F9B" w:rsidRPr="006B7D34" w:rsidRDefault="00E14F9B" w:rsidP="00E14F9B">
      <w:r w:rsidRPr="006B7D34">
        <w:t>For</w:t>
      </w:r>
      <w:r w:rsidRPr="006B7D34">
        <w:rPr>
          <w:rFonts w:hint="eastAsia"/>
          <w:lang w:val="en-US" w:eastAsia="zh-CN"/>
        </w:rPr>
        <w:t xml:space="preserve"> a </w:t>
      </w:r>
      <w:r w:rsidRPr="006B7D34">
        <w:rPr>
          <w:rFonts w:hint="eastAsia"/>
          <w:i/>
          <w:iCs/>
          <w:lang w:val="en-US" w:eastAsia="zh-CN"/>
        </w:rPr>
        <w:t>RIB</w:t>
      </w:r>
      <w:r w:rsidRPr="006B7D34">
        <w:rPr>
          <w:rFonts w:hint="eastAsia"/>
          <w:lang w:val="en-US" w:eastAsia="zh-CN"/>
        </w:rPr>
        <w:t xml:space="preserve"> </w:t>
      </w:r>
      <w:r w:rsidRPr="006B7D34">
        <w:t>operating in Bands n5, n8, n12, n28, n71, emissions shall not exceed the maximum levels</w:t>
      </w:r>
      <w:r w:rsidRPr="006B7D34">
        <w:rPr>
          <w:rFonts w:hint="eastAsia"/>
          <w:lang w:val="en-US" w:eastAsia="zh-CN"/>
        </w:rPr>
        <w:t xml:space="preserve"> </w:t>
      </w:r>
      <w:r w:rsidRPr="006B7D34">
        <w:t>specified in table 6.</w:t>
      </w:r>
      <w:r w:rsidRPr="006B7D34">
        <w:rPr>
          <w:rFonts w:hint="eastAsia"/>
          <w:lang w:val="en-US" w:eastAsia="zh-CN"/>
        </w:rPr>
        <w:t>7.4.5.1.1</w:t>
      </w:r>
      <w:r w:rsidRPr="006B7D34">
        <w:noBreakHyphen/>
        <w:t>1.</w:t>
      </w:r>
    </w:p>
    <w:p w:rsidR="00E14F9B" w:rsidRPr="006B7D34" w:rsidRDefault="00E14F9B" w:rsidP="00E14F9B">
      <w:pPr>
        <w:pStyle w:val="TH"/>
        <w:rPr>
          <w:rFonts w:cs="v5.0.0"/>
        </w:rPr>
      </w:pPr>
      <w:r w:rsidRPr="006B7D34">
        <w:lastRenderedPageBreak/>
        <w:t xml:space="preserve">Table 6.7.4.5.1.1-1: Wide Area BS operating band unwanted emission limits </w:t>
      </w:r>
      <w:r w:rsidRPr="006B7D34">
        <w:br/>
        <w:t xml:space="preserve">(NR bands </w:t>
      </w:r>
      <w:r w:rsidRPr="006B7D34">
        <w:rPr>
          <w:rFonts w:cs="Arial"/>
        </w:rPr>
        <w:t>≤</w:t>
      </w:r>
      <w:r w:rsidRPr="006B7D34">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63" w:author="Richard Kybett" w:date="2019-01-31T16:18: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pPr>
            <w:r w:rsidRPr="00B51B2C">
              <w:t xml:space="preserve">3.8 </w:t>
            </w:r>
            <w:proofErr w:type="spellStart"/>
            <w:r w:rsidRPr="00B51B2C">
              <w:t>dBm</w:t>
            </w:r>
            <w:proofErr w:type="spellEnd"/>
            <w:r w:rsidRPr="00B51B2C">
              <w:t xml:space="preserve"> - 7/5(</w:t>
            </w:r>
            <w:proofErr w:type="spellStart"/>
            <w:r w:rsidRPr="00B51B2C">
              <w:t>f_offset</w:t>
            </w:r>
            <w:proofErr w:type="spellEnd"/>
            <w:r w:rsidRPr="00B51B2C">
              <w:t>/MHz - 0.05) 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 xml:space="preserve">-3.2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-4 </w:t>
            </w:r>
            <w:proofErr w:type="spellStart"/>
            <w:r w:rsidRPr="00B51B2C">
              <w:rPr>
                <w:rFonts w:cs="Arial"/>
              </w:rPr>
              <w:t>dBm</w:t>
            </w:r>
            <w:proofErr w:type="spellEnd"/>
            <w:r w:rsidRPr="00B51B2C">
              <w:rPr>
                <w:rFonts w:cs="Arial"/>
              </w:rPr>
              <w:t xml:space="preserve">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 xml:space="preserve">f </w:t>
            </w:r>
            <w:r w:rsidRPr="00B51B2C">
              <w:rPr>
                <w:rFonts w:hint="eastAsia"/>
              </w:rPr>
              <w:t>≥</w:t>
            </w:r>
            <w:r w:rsidRPr="00B51B2C">
              <w:t xml:space="preserve"> 10MHz from both adjacent sub blocks on each side of the sub-block gap, where the emission limits within sub-block gaps shall be -4 </w:t>
            </w:r>
            <w:proofErr w:type="spellStart"/>
            <w:r w:rsidRPr="00B51B2C">
              <w:t>dBm</w:t>
            </w:r>
            <w:proofErr w:type="spellEnd"/>
            <w:r w:rsidRPr="00B51B2C">
              <w:t>/100 kHz.</w:t>
            </w:r>
          </w:p>
          <w:p w:rsidR="00E14F9B" w:rsidRPr="00B51B2C" w:rsidRDefault="00E14F9B" w:rsidP="00611F02">
            <w:pPr>
              <w:pStyle w:val="TAN"/>
            </w:pPr>
            <w:r w:rsidRPr="00B51B2C">
              <w:t>NOTE 2:</w:t>
            </w:r>
            <w:r w:rsidRPr="00B51B2C">
              <w:tab/>
              <w:t xml:space="preserve">For a </w:t>
            </w:r>
            <w:r w:rsidRPr="00B51B2C">
              <w:rPr>
                <w:i/>
              </w:rPr>
              <w:t xml:space="preserve">multi-band RIB </w:t>
            </w:r>
            <w:r w:rsidRPr="00B51B2C">
              <w:t xml:space="preserve">with Inter RF Bandwidth gap &lt; </w:t>
            </w:r>
            <w:r w:rsidRPr="00B51B2C">
              <w:rPr>
                <w:lang w:val="en-US" w:eastAsia="zh-CN"/>
              </w:rPr>
              <w:t>2*</w:t>
            </w:r>
            <w:r w:rsidRPr="00B51B2C">
              <w:t>Δf</w:t>
            </w:r>
            <w:r w:rsidRPr="00B51B2C">
              <w:rPr>
                <w:vertAlign w:val="subscript"/>
              </w:rPr>
              <w:t>OBUE</w:t>
            </w:r>
            <w:r w:rsidRPr="00B51B2C">
              <w:rPr>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64" w:author="Richard Kybett" w:date="2019-01-31T16:18: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r w:rsidRPr="006B7D34">
        <w:t xml:space="preserve">For </w:t>
      </w:r>
      <w:r w:rsidRPr="006B7D34">
        <w:rPr>
          <w:rFonts w:hint="eastAsia"/>
          <w:lang w:val="en-US" w:eastAsia="zh-CN"/>
        </w:rPr>
        <w:t xml:space="preserve">a </w:t>
      </w:r>
      <w:r w:rsidRPr="006B7D34">
        <w:rPr>
          <w:rFonts w:hint="eastAsia"/>
          <w:i/>
          <w:iCs/>
          <w:lang w:val="en-US" w:eastAsia="zh-CN"/>
        </w:rPr>
        <w:t>RIB</w:t>
      </w:r>
      <w:r w:rsidRPr="006B7D34">
        <w:t xml:space="preserve"> operating in Bands n1, n2, n3, n7, n25, n34, n38, n39, n40, n41, n50, n66, n70, </w:t>
      </w:r>
      <w:r w:rsidRPr="006B7D34">
        <w:rPr>
          <w:rFonts w:hint="eastAsia"/>
          <w:lang w:eastAsia="ja-JP"/>
        </w:rPr>
        <w:t xml:space="preserve">n74, </w:t>
      </w:r>
      <w:r w:rsidRPr="006B7D34">
        <w:t>n75, n77, n78, n79,  emissions shall not exceed the</w:t>
      </w:r>
      <w:r w:rsidRPr="006B7D34">
        <w:rPr>
          <w:rFonts w:hint="eastAsia"/>
          <w:lang w:val="en-US" w:eastAsia="zh-CN"/>
        </w:rPr>
        <w:t xml:space="preserve"> </w:t>
      </w:r>
      <w:r w:rsidRPr="006B7D34">
        <w:t>maximum levels specified in tables 6.7.4.5.1</w:t>
      </w:r>
      <w:r w:rsidRPr="006B7D34">
        <w:rPr>
          <w:rFonts w:hint="eastAsia"/>
          <w:lang w:val="en-US" w:eastAsia="zh-CN"/>
        </w:rPr>
        <w:t>.1</w:t>
      </w:r>
      <w:r w:rsidRPr="006B7D34">
        <w:t>-2</w:t>
      </w:r>
      <w:r w:rsidRPr="006B7D34">
        <w:rPr>
          <w:rFonts w:hint="eastAsia"/>
          <w:lang w:val="en-US" w:eastAsia="zh-CN"/>
        </w:rPr>
        <w:t xml:space="preserve"> to </w:t>
      </w:r>
      <w:r w:rsidRPr="006B7D34">
        <w:t>6.7.4.5.1</w:t>
      </w:r>
      <w:r w:rsidRPr="006B7D34">
        <w:rPr>
          <w:rFonts w:hint="eastAsia"/>
          <w:lang w:val="en-US" w:eastAsia="zh-CN"/>
        </w:rPr>
        <w:t>.1</w:t>
      </w:r>
      <w:r w:rsidRPr="006B7D34">
        <w:t>-</w:t>
      </w:r>
      <w:r w:rsidRPr="006B7D34">
        <w:rPr>
          <w:rFonts w:hint="eastAsia"/>
          <w:lang w:val="en-US" w:eastAsia="zh-CN"/>
        </w:rPr>
        <w:t>4</w:t>
      </w:r>
      <w:r w:rsidRPr="006B7D34">
        <w:t>:</w:t>
      </w:r>
    </w:p>
    <w:p w:rsidR="00E14F9B" w:rsidRPr="006B7D34" w:rsidRDefault="00E14F9B" w:rsidP="00E14F9B">
      <w:pPr>
        <w:pStyle w:val="TH"/>
        <w:rPr>
          <w:rFonts w:cs="v5.0.0"/>
        </w:rPr>
      </w:pPr>
      <w:bookmarkStart w:id="65" w:name="_Hlk515383231"/>
      <w:r w:rsidRPr="006B7D34">
        <w:t xml:space="preserve">Table 6.7.4.5.1.1-2: Wide Area BS </w:t>
      </w:r>
      <w:r w:rsidRPr="006B7D34">
        <w:rPr>
          <w:i/>
        </w:rPr>
        <w:t>operating band</w:t>
      </w:r>
      <w:r w:rsidRPr="006B7D34">
        <w:t xml:space="preserve"> unwanted emission limits </w:t>
      </w:r>
      <w:r w:rsidRPr="006B7D34">
        <w:br/>
        <w:t xml:space="preserve">(1 GHz &lt; NR bands </w:t>
      </w:r>
      <w:r w:rsidRPr="006B7D34">
        <w:rPr>
          <w:rFonts w:cs="Arial"/>
        </w:rPr>
        <w:t>≤</w:t>
      </w:r>
      <w:r w:rsidRPr="006B7D34">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bookmarkEnd w:id="65"/>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66" w:author="Richard Kybett" w:date="2019-01-31T16:18: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pPr>
            <w:r w:rsidRPr="00B51B2C">
              <w:t>3.8 dBm-7/5(</w:t>
            </w:r>
            <w:proofErr w:type="spellStart"/>
            <w:r w:rsidRPr="00B51B2C">
              <w:t>f_offset</w:t>
            </w:r>
            <w:proofErr w:type="spellEnd"/>
            <w:r w:rsidRPr="00B51B2C">
              <w: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 xml:space="preserve">-3.2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-4 </w:t>
            </w:r>
            <w:proofErr w:type="spellStart"/>
            <w:r w:rsidRPr="00B51B2C">
              <w:rPr>
                <w:rFonts w:cs="Arial"/>
              </w:rPr>
              <w:t>dBm</w:t>
            </w:r>
            <w:proofErr w:type="spellEnd"/>
            <w:r w:rsidRPr="00B51B2C">
              <w:rPr>
                <w:rFonts w:cs="Arial"/>
              </w:rPr>
              <w:t xml:space="preserve">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rPr>
                <w:rFonts w:cs="Arial"/>
              </w:rPr>
            </w:pPr>
            <w:r w:rsidRPr="00B51B2C">
              <w:rPr>
                <w:rFonts w:cs="Arial"/>
              </w:rPr>
              <w:t>NOTE 1:</w:t>
            </w:r>
            <w:r w:rsidRPr="00B51B2C">
              <w:rPr>
                <w:rFonts w:cs="Arial"/>
              </w:rPr>
              <w:tab/>
              <w:t xml:space="preserve">For a BS supporting non-contiguous spectrum operation within any </w:t>
            </w:r>
            <w:r w:rsidRPr="00B51B2C">
              <w:rPr>
                <w:rFonts w:cs="Arial"/>
                <w:i/>
              </w:rPr>
              <w:t>operating band</w:t>
            </w:r>
            <w:r w:rsidRPr="00B51B2C">
              <w:rPr>
                <w:rFonts w:cs="Arial"/>
              </w:rPr>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rPr>
                <w:rFonts w:cs="Arial"/>
              </w:rPr>
              <w:t xml:space="preserve">Exception is </w:t>
            </w:r>
            <w:r w:rsidRPr="00B51B2C">
              <w:rPr>
                <w:rFonts w:ascii="Symbol" w:hAnsi="Symbol" w:cs="Arial"/>
              </w:rPr>
              <w:t></w:t>
            </w:r>
            <w:r w:rsidRPr="00B51B2C">
              <w:rPr>
                <w:rFonts w:cs="Arial"/>
              </w:rPr>
              <w:t xml:space="preserve">f ≥ 10MHz from both adjacent sub blocks on each side of the sub-block gap, where the emission limits within sub-block gaps shall be </w:t>
            </w:r>
            <w:r w:rsidRPr="00B51B2C">
              <w:rPr>
                <w:rFonts w:cs="Arial"/>
              </w:rPr>
              <w:noBreakHyphen/>
              <w:t>4 </w:t>
            </w:r>
            <w:proofErr w:type="spellStart"/>
            <w:r w:rsidRPr="00B51B2C">
              <w:rPr>
                <w:rFonts w:cs="Arial"/>
              </w:rPr>
              <w:t>dBm</w:t>
            </w:r>
            <w:proofErr w:type="spellEnd"/>
            <w:r w:rsidRPr="00B51B2C">
              <w:rPr>
                <w:rFonts w:cs="Arial"/>
              </w:rPr>
              <w:t>/1 </w:t>
            </w:r>
            <w:proofErr w:type="spellStart"/>
            <w:r w:rsidRPr="00B51B2C">
              <w:rPr>
                <w:rFonts w:cs="Arial"/>
              </w:rPr>
              <w:t>MHz.</w:t>
            </w:r>
            <w:proofErr w:type="spellEnd"/>
          </w:p>
          <w:p w:rsidR="00E14F9B" w:rsidRPr="00B51B2C" w:rsidRDefault="00E14F9B" w:rsidP="00611F02">
            <w:pPr>
              <w:pStyle w:val="TAN"/>
              <w:rPr>
                <w:rFonts w:cs="Arial"/>
              </w:rPr>
            </w:pPr>
            <w:r w:rsidRPr="00B51B2C">
              <w:rPr>
                <w:rFonts w:cs="Arial"/>
              </w:rPr>
              <w:t>NOTE 2:</w:t>
            </w:r>
            <w:r w:rsidRPr="00B51B2C">
              <w:rPr>
                <w:rFonts w:cs="Arial"/>
              </w:rPr>
              <w:tab/>
              <w:t xml:space="preserve">For a </w:t>
            </w:r>
            <w:r w:rsidRPr="00B51B2C">
              <w:rPr>
                <w:rFonts w:cs="Arial"/>
                <w:i/>
              </w:rPr>
              <w:t>multi-band RIB</w:t>
            </w:r>
            <w:r w:rsidRPr="00B51B2C">
              <w:rPr>
                <w:rFonts w:cs="Arial"/>
              </w:rPr>
              <w:t xml:space="preserve"> with Inter RF Bandwidth gap &lt; </w:t>
            </w:r>
            <w:r w:rsidRPr="00B51B2C">
              <w:rPr>
                <w:rFonts w:cs="Arial"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C"/>
              <w:ind w:left="720" w:hangingChars="400" w:hanging="720"/>
              <w:jc w:val="left"/>
            </w:pPr>
            <w:r w:rsidRPr="006B7D34">
              <w:rPr>
                <w:rFonts w:cs="Arial"/>
                <w:szCs w:val="18"/>
                <w:lang w:val="en-US" w:eastAsia="zh-CN"/>
              </w:rPr>
              <w:t>NOTE 4:</w:t>
            </w:r>
            <w:r w:rsidRPr="00B51B2C">
              <w:rPr>
                <w:rFonts w:cs="Arial"/>
              </w:rPr>
              <w:tab/>
            </w:r>
            <w:r w:rsidRPr="00B51B2C">
              <w:t>The test requirement is derived from the basic limit a scaling factor of 9 dB and any applicable TT.</w:t>
            </w:r>
          </w:p>
          <w:p w:rsidR="00E14F9B" w:rsidRPr="00B51B2C" w:rsidRDefault="00E14F9B" w:rsidP="00611F02">
            <w:pPr>
              <w:pStyle w:val="TAN"/>
              <w:rPr>
                <w:rFonts w:cs="Arial"/>
              </w:rPr>
            </w:pPr>
            <w:del w:id="67" w:author="Richard Kybett" w:date="2019-01-31T16:18: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lastRenderedPageBreak/>
        <w:t xml:space="preserve">Table 6.7.4.5.1.1-3: Wide Area BS </w:t>
      </w:r>
      <w:r w:rsidRPr="006B7D34">
        <w:rPr>
          <w:i/>
        </w:rPr>
        <w:t>operating band</w:t>
      </w:r>
      <w:r w:rsidRPr="006B7D34">
        <w:t xml:space="preserve"> unwanted emission limits </w:t>
      </w:r>
      <w:r w:rsidRPr="006B7D34">
        <w:br/>
        <w:t xml:space="preserve">(3 GHz &lt; NR bands </w:t>
      </w:r>
      <w:r w:rsidRPr="006B7D34">
        <w:rPr>
          <w:rFonts w:cs="Arial"/>
        </w:rPr>
        <w:t>≤</w:t>
      </w:r>
      <w:r w:rsidRPr="006B7D34">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68" w:author="Richard Kybett" w:date="2019-01-31T16:18: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pPr>
            <w:r w:rsidRPr="00B51B2C">
              <w:t>4 dBm-7/5(</w:t>
            </w:r>
            <w:proofErr w:type="spellStart"/>
            <w:r w:rsidRPr="00B51B2C">
              <w:t>f_offset</w:t>
            </w:r>
            <w:proofErr w:type="spellEnd"/>
            <w:r w:rsidRPr="00B51B2C">
              <w: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 xml:space="preserve">-3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-4 </w:t>
            </w:r>
            <w:proofErr w:type="spellStart"/>
            <w:r w:rsidRPr="00B51B2C">
              <w:rPr>
                <w:rFonts w:cs="Arial"/>
              </w:rPr>
              <w:t>dBm</w:t>
            </w:r>
            <w:proofErr w:type="spellEnd"/>
            <w:r w:rsidRPr="00B51B2C">
              <w:rPr>
                <w:rFonts w:cs="Arial"/>
              </w:rPr>
              <w:t xml:space="preserve">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4 </w:t>
            </w:r>
            <w:proofErr w:type="spellStart"/>
            <w:r w:rsidRPr="00B51B2C">
              <w:t>dBm</w:t>
            </w:r>
            <w:proofErr w:type="spellEnd"/>
            <w:r w:rsidRPr="00B51B2C">
              <w:t>/1 </w:t>
            </w:r>
            <w:proofErr w:type="spellStart"/>
            <w:r w:rsidRPr="00B51B2C">
              <w:t>MHz.</w:t>
            </w:r>
            <w:proofErr w:type="spellEnd"/>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rFonts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69" w:author="Richard Kybett" w:date="2019-01-31T16:18: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t xml:space="preserve">Table 6.7.4.5.1.1-4: Wide Area BS </w:t>
      </w:r>
      <w:r w:rsidRPr="006B7D34">
        <w:rPr>
          <w:i/>
        </w:rPr>
        <w:t>operating band</w:t>
      </w:r>
      <w:r w:rsidRPr="006B7D34">
        <w:t xml:space="preserve"> unwanted emission limits </w:t>
      </w:r>
      <w:r w:rsidRPr="006B7D34">
        <w:br/>
        <w:t xml:space="preserve">(4.2 GHz &lt; NR bands </w:t>
      </w:r>
      <w:r w:rsidRPr="006B7D34">
        <w:rPr>
          <w:rFonts w:cs="Arial"/>
        </w:rPr>
        <w:t>≤</w:t>
      </w:r>
      <w:r w:rsidRPr="006B7D34">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70" w:author="Richard Kybett" w:date="2019-01-31T16:19: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rPr>
                <w:rFonts w:cs="Arial"/>
              </w:rPr>
            </w:pPr>
            <w:r w:rsidRPr="00B51B2C">
              <w:t>4 dBm-7/5(</w:t>
            </w:r>
            <w:proofErr w:type="spellStart"/>
            <w:r w:rsidRPr="00B51B2C">
              <w:t>f_offset</w:t>
            </w:r>
            <w:proofErr w:type="spellEnd"/>
            <w:r w:rsidRPr="00B51B2C">
              <w: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 xml:space="preserve">-3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-4 </w:t>
            </w:r>
            <w:proofErr w:type="spellStart"/>
            <w:r w:rsidRPr="00B51B2C">
              <w:rPr>
                <w:rFonts w:cs="Arial"/>
              </w:rPr>
              <w:t>dBm</w:t>
            </w:r>
            <w:proofErr w:type="spellEnd"/>
            <w:r w:rsidRPr="00B51B2C">
              <w:rPr>
                <w:rFonts w:cs="Arial"/>
              </w:rPr>
              <w:t xml:space="preserve">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4 </w:t>
            </w:r>
            <w:proofErr w:type="spellStart"/>
            <w:r w:rsidRPr="00B51B2C">
              <w:t>dBm</w:t>
            </w:r>
            <w:proofErr w:type="spellEnd"/>
            <w:r w:rsidRPr="00B51B2C">
              <w:t>/1 </w:t>
            </w:r>
            <w:proofErr w:type="spellStart"/>
            <w:r w:rsidRPr="00B51B2C">
              <w:t>MHz.</w:t>
            </w:r>
            <w:proofErr w:type="spellEnd"/>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rFonts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71" w:author="Richard Kybett" w:date="2019-01-31T16:19: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Heading6"/>
        <w:rPr>
          <w:lang w:val="en-US" w:eastAsia="zh-CN"/>
        </w:rPr>
      </w:pPr>
      <w:bookmarkStart w:id="72" w:name="_Toc535442342"/>
      <w:r w:rsidRPr="006B7D34">
        <w:t>6.7.4.5.1</w:t>
      </w:r>
      <w:r w:rsidRPr="006B7D34">
        <w:rPr>
          <w:rFonts w:hint="eastAsia"/>
          <w:lang w:val="en-US" w:eastAsia="zh-CN"/>
        </w:rPr>
        <w:t>.2</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1)</w:t>
      </w:r>
      <w:bookmarkEnd w:id="72"/>
    </w:p>
    <w:p w:rsidR="00E14F9B" w:rsidRPr="006B7D34" w:rsidRDefault="00E14F9B" w:rsidP="00E14F9B">
      <w:r w:rsidRPr="006B7D34">
        <w:t xml:space="preserve">For Category B operating band unwanted emissions, there are two options for the limits that may be applied regionally. </w:t>
      </w:r>
      <w:proofErr w:type="gramStart"/>
      <w:r w:rsidRPr="006B7D34">
        <w:t>option</w:t>
      </w:r>
      <w:proofErr w:type="gramEnd"/>
      <w:r w:rsidRPr="006B7D34">
        <w:t xml:space="preserve"> 1 is as follows.</w:t>
      </w:r>
    </w:p>
    <w:p w:rsidR="00E14F9B" w:rsidRPr="006B7D34" w:rsidRDefault="00E14F9B" w:rsidP="00E14F9B">
      <w:r w:rsidRPr="006B7D34">
        <w:t xml:space="preserve">For </w:t>
      </w:r>
      <w:r w:rsidRPr="006B7D34">
        <w:rPr>
          <w:rFonts w:hint="eastAsia"/>
          <w:lang w:val="en-US" w:eastAsia="zh-CN"/>
        </w:rPr>
        <w:t xml:space="preserve">a </w:t>
      </w:r>
      <w:r w:rsidRPr="006B7D34">
        <w:rPr>
          <w:rFonts w:hint="eastAsia"/>
          <w:i/>
          <w:iCs/>
          <w:lang w:val="en-US" w:eastAsia="zh-CN"/>
        </w:rPr>
        <w:t>RIB</w:t>
      </w:r>
      <w:r w:rsidRPr="006B7D34">
        <w:t xml:space="preserve"> operating in Bands n5, n8, n12, n20, n28, n71, emissions shall not exceed the maximum levels</w:t>
      </w:r>
      <w:r w:rsidRPr="006B7D34">
        <w:rPr>
          <w:lang w:eastAsia="zh-CN"/>
        </w:rPr>
        <w:t xml:space="preserve"> </w:t>
      </w:r>
      <w:r w:rsidRPr="006B7D34">
        <w:t>specified in table 6.7.4.5.1</w:t>
      </w:r>
      <w:r w:rsidRPr="006B7D34">
        <w:rPr>
          <w:rFonts w:hint="eastAsia"/>
          <w:lang w:val="en-US" w:eastAsia="zh-CN"/>
        </w:rPr>
        <w:t>.2</w:t>
      </w:r>
      <w:r w:rsidRPr="006B7D34">
        <w:t>-1:</w:t>
      </w:r>
    </w:p>
    <w:p w:rsidR="00E14F9B" w:rsidRPr="006B7D34" w:rsidRDefault="00E14F9B" w:rsidP="00E14F9B">
      <w:pPr>
        <w:pStyle w:val="TH"/>
        <w:rPr>
          <w:rFonts w:cs="v5.0.0"/>
        </w:rPr>
      </w:pPr>
      <w:r w:rsidRPr="006B7D34">
        <w:lastRenderedPageBreak/>
        <w:t xml:space="preserve">Table 6.7.4.5.1.2-1: Wide Area BS operating band unwanted emission limits </w:t>
      </w:r>
      <w:r w:rsidRPr="006B7D34">
        <w:br/>
        <w:t xml:space="preserve">(NR bands </w:t>
      </w:r>
      <w:r w:rsidRPr="006B7D34">
        <w:rPr>
          <w:rFonts w:cs="Arial"/>
        </w:rPr>
        <w:t>≤</w:t>
      </w:r>
      <w:r w:rsidRPr="006B7D34">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pPr>
              <w:pStyle w:val="TAL"/>
              <w:jc w:val="center"/>
              <w:rPr>
                <w:rFonts w:cs="v5.0.0"/>
              </w:rPr>
              <w:pPrChange w:id="73" w:author="Richard Kybett" w:date="2019-01-31T16:19:00Z">
                <w:pPr>
                  <w:pStyle w:val="TAH"/>
                </w:pPr>
              </w:pPrChange>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74" w:author="Richard Kybett" w:date="2019-01-31T16:19: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pPr>
            <w:r w:rsidRPr="00B51B2C">
              <w:t>3.8 dBm-7/5(</w:t>
            </w:r>
            <w:proofErr w:type="spellStart"/>
            <w:r w:rsidRPr="00B51B2C">
              <w:t>f_offset</w:t>
            </w:r>
            <w:proofErr w:type="spellEnd"/>
            <w:r w:rsidRPr="00B51B2C">
              <w: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 xml:space="preserve">-3.2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-7 </w:t>
            </w:r>
            <w:proofErr w:type="spellStart"/>
            <w:r w:rsidRPr="00B51B2C">
              <w:rPr>
                <w:rFonts w:cs="Arial"/>
              </w:rPr>
              <w:t>dBm</w:t>
            </w:r>
            <w:proofErr w:type="spellEnd"/>
            <w:r w:rsidRPr="00B51B2C">
              <w:rPr>
                <w:rFonts w:cs="Arial"/>
              </w:rPr>
              <w:t xml:space="preserve">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7 </w:t>
            </w:r>
            <w:proofErr w:type="spellStart"/>
            <w:r w:rsidRPr="00B51B2C">
              <w:t>dBm</w:t>
            </w:r>
            <w:proofErr w:type="spellEnd"/>
            <w:r w:rsidRPr="00B51B2C">
              <w:t>/ 100 kHz.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75" w:author="Richard Kybett" w:date="2019-01-31T16:19:00Z">
              <w:r w:rsidRPr="00B51B2C" w:rsidDel="00BF4D45">
                <w:delText>NOTE 5:</w:delText>
              </w:r>
              <w:r w:rsidRPr="00B51B2C" w:rsidDel="00BF4D45">
                <w:tab/>
                <w:delText>The test requirements may be subject to additional regional regulation</w:delText>
              </w:r>
            </w:del>
            <w:r w:rsidRPr="00B51B2C">
              <w:t>.</w:t>
            </w:r>
          </w:p>
        </w:tc>
      </w:tr>
    </w:tbl>
    <w:p w:rsidR="00E14F9B" w:rsidRPr="006B7D34" w:rsidRDefault="00E14F9B" w:rsidP="00E14F9B"/>
    <w:p w:rsidR="00E14F9B" w:rsidRPr="006B7D34" w:rsidRDefault="00E14F9B" w:rsidP="00E14F9B">
      <w:r w:rsidRPr="006B7D34">
        <w:rPr>
          <w:rFonts w:cs="v5.0.0"/>
        </w:rPr>
        <w:t xml:space="preserve">For </w:t>
      </w:r>
      <w:r w:rsidRPr="006B7D34">
        <w:rPr>
          <w:rFonts w:cs="v5.0.0" w:hint="eastAsia"/>
          <w:lang w:val="en-US" w:eastAsia="zh-CN"/>
        </w:rPr>
        <w:t xml:space="preserve">a </w:t>
      </w:r>
      <w:r w:rsidRPr="006B7D34">
        <w:rPr>
          <w:rFonts w:cs="v5.0.0" w:hint="eastAsia"/>
          <w:i/>
          <w:iCs/>
          <w:lang w:val="en-US" w:eastAsia="zh-CN"/>
        </w:rPr>
        <w:t xml:space="preserve">RIB </w:t>
      </w:r>
      <w:r w:rsidRPr="006B7D34">
        <w:rPr>
          <w:rFonts w:cs="v5.0.0"/>
        </w:rPr>
        <w:t>operating in Bands n1, n2, n3, n7, n25, n34, n38, n39, n40, n41, n50, n66, n70, n75, n77, n78, n79, emissions shall not exceed the maximum levels</w:t>
      </w:r>
      <w:r w:rsidRPr="006B7D34">
        <w:rPr>
          <w:rFonts w:cs="v5.0.0"/>
          <w:lang w:eastAsia="zh-CN"/>
        </w:rPr>
        <w:t xml:space="preserve"> </w:t>
      </w:r>
      <w:r w:rsidRPr="006B7D34">
        <w:rPr>
          <w:rFonts w:cs="v5.0.0"/>
        </w:rPr>
        <w:t xml:space="preserve">specified in tables </w:t>
      </w:r>
      <w:r w:rsidRPr="006B7D34">
        <w:t>6.7.4.5.1</w:t>
      </w:r>
      <w:r w:rsidRPr="006B7D34">
        <w:rPr>
          <w:rFonts w:hint="eastAsia"/>
          <w:lang w:val="en-US" w:eastAsia="zh-CN"/>
        </w:rPr>
        <w:t>.2</w:t>
      </w:r>
      <w:r w:rsidRPr="006B7D34">
        <w:t>-</w:t>
      </w:r>
      <w:r w:rsidRPr="006B7D34">
        <w:rPr>
          <w:rFonts w:hint="eastAsia"/>
          <w:lang w:val="en-US" w:eastAsia="zh-CN"/>
        </w:rPr>
        <w:t xml:space="preserve">2 to </w:t>
      </w:r>
      <w:r w:rsidRPr="006B7D34">
        <w:t>6.7.4.5.1</w:t>
      </w:r>
      <w:r w:rsidRPr="006B7D34">
        <w:rPr>
          <w:rFonts w:hint="eastAsia"/>
          <w:lang w:val="en-US" w:eastAsia="zh-CN"/>
        </w:rPr>
        <w:t>.2</w:t>
      </w:r>
      <w:r w:rsidRPr="006B7D34">
        <w:t>-</w:t>
      </w:r>
      <w:r w:rsidRPr="006B7D34">
        <w:rPr>
          <w:rFonts w:hint="eastAsia"/>
          <w:lang w:val="en-US" w:eastAsia="zh-CN"/>
        </w:rPr>
        <w:t>4</w:t>
      </w:r>
      <w:r w:rsidRPr="006B7D34">
        <w:rPr>
          <w:rFonts w:cs="v5.0.0"/>
        </w:rPr>
        <w:t>:</w:t>
      </w:r>
    </w:p>
    <w:p w:rsidR="00E14F9B" w:rsidRPr="006B7D34" w:rsidRDefault="00E14F9B" w:rsidP="00E14F9B">
      <w:pPr>
        <w:pStyle w:val="TH"/>
        <w:rPr>
          <w:rFonts w:cs="v5.0.0"/>
        </w:rPr>
      </w:pPr>
      <w:r w:rsidRPr="006B7D34">
        <w:t xml:space="preserve">Table 6.7.4.5.1.2-2: Wide Area BS operating band unwanted emission limits </w:t>
      </w:r>
      <w:r w:rsidRPr="006B7D34">
        <w:br/>
        <w:t xml:space="preserve">(1 GHz &lt; NR bands </w:t>
      </w:r>
      <w:r w:rsidRPr="006B7D34">
        <w:rPr>
          <w:rFonts w:cs="Arial"/>
        </w:rPr>
        <w:t>≤</w:t>
      </w:r>
      <w:r w:rsidRPr="006B7D34">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76" w:author="Richard Kybett" w:date="2019-01-31T16:19: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pPr>
            <w:r w:rsidRPr="00B51B2C">
              <w:t>3.8 dBm-7/5(</w:t>
            </w:r>
            <w:proofErr w:type="spellStart"/>
            <w:r w:rsidRPr="00B51B2C">
              <w:t>f_offset</w:t>
            </w:r>
            <w:proofErr w:type="spellEnd"/>
            <w:r w:rsidRPr="00B51B2C">
              <w: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 xml:space="preserve">-3.2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-6 </w:t>
            </w:r>
            <w:proofErr w:type="spellStart"/>
            <w:r w:rsidRPr="00B51B2C">
              <w:rPr>
                <w:rFonts w:cs="Arial"/>
              </w:rPr>
              <w:t>dBm</w:t>
            </w:r>
            <w:proofErr w:type="spellEnd"/>
            <w:r w:rsidRPr="00B51B2C">
              <w:rPr>
                <w:rFonts w:cs="Arial"/>
              </w:rPr>
              <w:t xml:space="preserve">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6 </w:t>
            </w:r>
            <w:proofErr w:type="spellStart"/>
            <w:r w:rsidRPr="00B51B2C">
              <w:t>dBm</w:t>
            </w:r>
            <w:proofErr w:type="spellEnd"/>
            <w:r w:rsidRPr="00B51B2C">
              <w:t>/1 </w:t>
            </w:r>
            <w:proofErr w:type="spellStart"/>
            <w:r w:rsidRPr="00B51B2C">
              <w:t>MHz.</w:t>
            </w:r>
            <w:proofErr w:type="spellEnd"/>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77" w:author="Richard Kybett" w:date="2019-01-31T16:20: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lastRenderedPageBreak/>
        <w:t xml:space="preserve">Table 6.7.4.5.1.2-3: Wide Area BS operating band unwanted emission limits </w:t>
      </w:r>
      <w:r w:rsidRPr="006B7D34">
        <w:br/>
        <w:t xml:space="preserve">(3 GHz &lt; NR bands </w:t>
      </w:r>
      <w:r w:rsidRPr="006B7D34">
        <w:rPr>
          <w:rFonts w:cs="Arial"/>
        </w:rPr>
        <w:t>≤</w:t>
      </w:r>
      <w:r w:rsidRPr="006B7D34">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78" w:author="Richard Kybett" w:date="2019-01-31T16:20: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pPr>
            <w:r w:rsidRPr="00B51B2C">
              <w:t>4 dBm-7/5(</w:t>
            </w:r>
            <w:proofErr w:type="spellStart"/>
            <w:r w:rsidRPr="00B51B2C">
              <w:t>f_offset</w:t>
            </w:r>
            <w:proofErr w:type="spellEnd"/>
            <w:r w:rsidRPr="00B51B2C">
              <w: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 xml:space="preserve">-3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-6 </w:t>
            </w:r>
            <w:proofErr w:type="spellStart"/>
            <w:r w:rsidRPr="00B51B2C">
              <w:rPr>
                <w:rFonts w:cs="Arial"/>
              </w:rPr>
              <w:t>dBm</w:t>
            </w:r>
            <w:proofErr w:type="spellEnd"/>
            <w:r w:rsidRPr="00B51B2C">
              <w:rPr>
                <w:rFonts w:cs="Arial"/>
              </w:rPr>
              <w:t xml:space="preserve">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6 </w:t>
            </w:r>
            <w:proofErr w:type="spellStart"/>
            <w:r w:rsidRPr="00B51B2C">
              <w:t>dBm</w:t>
            </w:r>
            <w:proofErr w:type="spellEnd"/>
            <w:r w:rsidRPr="00B51B2C">
              <w:t>/1 </w:t>
            </w:r>
            <w:proofErr w:type="spellStart"/>
            <w:r w:rsidRPr="00B51B2C">
              <w:t>MHz.</w:t>
            </w:r>
            <w:proofErr w:type="spellEnd"/>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6B7D34" w:rsidRDefault="00E14F9B" w:rsidP="00611F02">
            <w:pPr>
              <w:pStyle w:val="TAN"/>
              <w:rPr>
                <w:szCs w:val="18"/>
                <w:lang w:val="en-US" w:eastAsia="zh-CN"/>
              </w:rPr>
            </w:pPr>
            <w:r w:rsidRPr="006B7D34">
              <w:rPr>
                <w:szCs w:val="18"/>
                <w:lang w:val="en-US" w:eastAsia="zh-CN"/>
              </w:rPr>
              <w:t>NOTE 4:</w:t>
            </w:r>
            <w:r w:rsidRPr="00B51B2C">
              <w:rPr>
                <w:lang w:eastAsia="zh-CN"/>
              </w:rPr>
              <w:tab/>
            </w:r>
            <w:r w:rsidRPr="006B7D34">
              <w:rPr>
                <w:szCs w:val="18"/>
                <w:lang w:val="en-US" w:eastAsia="zh-CN"/>
              </w:rPr>
              <w:t>The test requirement is derived from the basic limit a scaling factor of 9 dB and any applicable TT.</w:t>
            </w:r>
          </w:p>
          <w:p w:rsidR="00E14F9B" w:rsidRPr="00B51B2C" w:rsidRDefault="00E14F9B" w:rsidP="00611F02">
            <w:pPr>
              <w:pStyle w:val="TAN"/>
            </w:pPr>
            <w:del w:id="79" w:author="Richard Kybett" w:date="2019-01-31T16:20:00Z">
              <w:r w:rsidRPr="006B7D34" w:rsidDel="00BF4D45">
                <w:rPr>
                  <w:szCs w:val="18"/>
                  <w:lang w:val="en-US" w:eastAsia="zh-CN"/>
                </w:rPr>
                <w:delText>NOTE 5:</w:delText>
              </w:r>
              <w:r w:rsidRPr="006B7D34" w:rsidDel="00BF4D45">
                <w:rPr>
                  <w:szCs w:val="18"/>
                  <w:lang w:val="en-US" w:eastAsia="zh-CN"/>
                </w:rPr>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t xml:space="preserve">Table 6.7.4.5.1.2-4: Wide Area BS operating band unwanted emission limits </w:t>
      </w:r>
      <w:r w:rsidRPr="006B7D34">
        <w:br/>
        <w:t xml:space="preserve">(4.2 GHz &lt; NR bands </w:t>
      </w:r>
      <w:r w:rsidRPr="006B7D34">
        <w:rPr>
          <w:rFonts w:cs="Arial"/>
        </w:rPr>
        <w:t>≤</w:t>
      </w:r>
      <w:r w:rsidRPr="006B7D34">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80" w:author="Richard Kybett" w:date="2019-01-31T16:20: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pPr>
            <w:r w:rsidRPr="00B51B2C">
              <w:t>4 dBm-7/5(</w:t>
            </w:r>
            <w:proofErr w:type="spellStart"/>
            <w:r w:rsidRPr="00B51B2C">
              <w:t>f_offset</w:t>
            </w:r>
            <w:proofErr w:type="spellEnd"/>
            <w:r w:rsidRPr="00B51B2C">
              <w: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 xml:space="preserve">-3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-6 </w:t>
            </w:r>
            <w:proofErr w:type="spellStart"/>
            <w:r w:rsidRPr="00B51B2C">
              <w:rPr>
                <w:rFonts w:cs="Arial"/>
              </w:rPr>
              <w:t>dBm</w:t>
            </w:r>
            <w:proofErr w:type="spellEnd"/>
            <w:r w:rsidRPr="00B51B2C">
              <w:rPr>
                <w:rFonts w:cs="Arial"/>
              </w:rPr>
              <w:t xml:space="preserve">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6 </w:t>
            </w:r>
            <w:proofErr w:type="spellStart"/>
            <w:r w:rsidRPr="00B51B2C">
              <w:t>dBm</w:t>
            </w:r>
            <w:proofErr w:type="spellEnd"/>
            <w:r w:rsidRPr="00B51B2C">
              <w:t>/1 </w:t>
            </w:r>
            <w:proofErr w:type="spellStart"/>
            <w:r w:rsidRPr="00B51B2C">
              <w:t>MHz.</w:t>
            </w:r>
            <w:proofErr w:type="spellEnd"/>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6B7D34" w:rsidRDefault="00E14F9B" w:rsidP="00611F02">
            <w:pPr>
              <w:pStyle w:val="TAN"/>
              <w:rPr>
                <w:szCs w:val="18"/>
                <w:lang w:val="en-US" w:eastAsia="zh-CN"/>
              </w:rPr>
            </w:pPr>
            <w:r w:rsidRPr="006B7D34">
              <w:rPr>
                <w:szCs w:val="18"/>
                <w:lang w:val="en-US" w:eastAsia="zh-CN"/>
              </w:rPr>
              <w:t>NOTE 4:</w:t>
            </w:r>
            <w:r w:rsidRPr="00B51B2C">
              <w:rPr>
                <w:lang w:eastAsia="zh-CN"/>
              </w:rPr>
              <w:tab/>
            </w:r>
            <w:r w:rsidRPr="006B7D34">
              <w:rPr>
                <w:szCs w:val="18"/>
                <w:lang w:val="en-US" w:eastAsia="zh-CN"/>
              </w:rPr>
              <w:t>The test requirement is derived from the basic limit a scaling factor of 9 dB and any applicable TT.</w:t>
            </w:r>
          </w:p>
          <w:p w:rsidR="00E14F9B" w:rsidRPr="00B51B2C" w:rsidRDefault="00E14F9B" w:rsidP="00611F02">
            <w:pPr>
              <w:pStyle w:val="TAN"/>
            </w:pPr>
            <w:del w:id="81" w:author="Richard Kybett" w:date="2019-01-31T16:20:00Z">
              <w:r w:rsidRPr="006B7D34" w:rsidDel="00BF4D45">
                <w:rPr>
                  <w:szCs w:val="18"/>
                  <w:lang w:val="en-US" w:eastAsia="zh-CN"/>
                </w:rPr>
                <w:delText>NOTE 5:</w:delText>
              </w:r>
              <w:r w:rsidRPr="006B7D34" w:rsidDel="00BF4D45">
                <w:rPr>
                  <w:szCs w:val="18"/>
                  <w:lang w:val="en-US" w:eastAsia="zh-CN"/>
                </w:rPr>
                <w:tab/>
                <w:delText>The test requirements may be subject to additional regional regulation.</w:delText>
              </w:r>
            </w:del>
          </w:p>
        </w:tc>
      </w:tr>
    </w:tbl>
    <w:p w:rsidR="00E14F9B" w:rsidRPr="006B7D34" w:rsidRDefault="00E14F9B" w:rsidP="00E14F9B"/>
    <w:p w:rsidR="00E14F9B" w:rsidRPr="006B7D34" w:rsidRDefault="00E14F9B" w:rsidP="00E14F9B">
      <w:pPr>
        <w:pStyle w:val="Heading6"/>
        <w:rPr>
          <w:lang w:val="en-US" w:eastAsia="zh-CN"/>
        </w:rPr>
      </w:pPr>
      <w:bookmarkStart w:id="82" w:name="_Toc535442343"/>
      <w:r w:rsidRPr="006B7D34">
        <w:lastRenderedPageBreak/>
        <w:t>6.7.4.5.1</w:t>
      </w:r>
      <w:r w:rsidRPr="006B7D34">
        <w:rPr>
          <w:rFonts w:hint="eastAsia"/>
          <w:lang w:val="en-US" w:eastAsia="zh-CN"/>
        </w:rPr>
        <w:t>.3</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2)</w:t>
      </w:r>
      <w:bookmarkEnd w:id="82"/>
    </w:p>
    <w:p w:rsidR="00E14F9B" w:rsidRPr="006B7D34" w:rsidRDefault="00E14F9B" w:rsidP="00E14F9B">
      <w:pPr>
        <w:keepNext/>
        <w:rPr>
          <w:rFonts w:cs="v5.0.0"/>
        </w:rPr>
      </w:pPr>
      <w:r w:rsidRPr="006B7D34">
        <w:rPr>
          <w:rFonts w:cs="v5.0.0"/>
        </w:rPr>
        <w:t xml:space="preserve">The limits in this subclause are intended for Europe and may be applied regionally for </w:t>
      </w:r>
      <w:r w:rsidRPr="006B7D34">
        <w:rPr>
          <w:rFonts w:cs="v5.0.0" w:hint="eastAsia"/>
          <w:lang w:val="en-US" w:eastAsia="zh-CN"/>
        </w:rPr>
        <w:t>a</w:t>
      </w:r>
      <w:r w:rsidRPr="006B7D34">
        <w:rPr>
          <w:rFonts w:cs="v5.0.0" w:hint="eastAsia"/>
          <w:i/>
          <w:iCs/>
          <w:lang w:val="en-US" w:eastAsia="zh-CN"/>
        </w:rPr>
        <w:t xml:space="preserve"> RIB</w:t>
      </w:r>
      <w:r w:rsidRPr="006B7D34">
        <w:rPr>
          <w:rFonts w:cs="v5.0.0" w:hint="eastAsia"/>
          <w:lang w:val="en-US" w:eastAsia="zh-CN"/>
        </w:rPr>
        <w:t xml:space="preserve"> </w:t>
      </w:r>
      <w:r w:rsidRPr="006B7D34">
        <w:rPr>
          <w:rFonts w:cs="v5.0.0"/>
        </w:rPr>
        <w:t xml:space="preserve">operating in bands n1, n3, </w:t>
      </w:r>
      <w:proofErr w:type="gramStart"/>
      <w:r w:rsidRPr="006B7D34">
        <w:rPr>
          <w:rFonts w:cs="v5.0.0"/>
        </w:rPr>
        <w:t>n8</w:t>
      </w:r>
      <w:proofErr w:type="gramEnd"/>
      <w:r w:rsidRPr="006B7D34">
        <w:rPr>
          <w:rFonts w:cs="v5.0.0"/>
        </w:rPr>
        <w:t>.</w:t>
      </w:r>
    </w:p>
    <w:p w:rsidR="00E14F9B" w:rsidRPr="006B7D34" w:rsidRDefault="00E14F9B" w:rsidP="00E14F9B">
      <w:pPr>
        <w:keepNext/>
        <w:rPr>
          <w:rFonts w:cs="v5.0.0"/>
        </w:rPr>
      </w:pPr>
      <w:r w:rsidRPr="006B7D34">
        <w:rPr>
          <w:rFonts w:cs="v5.0.0"/>
        </w:rPr>
        <w:t xml:space="preserve">For a </w:t>
      </w:r>
      <w:r w:rsidRPr="006B7D34">
        <w:rPr>
          <w:rFonts w:cs="v5.0.0" w:hint="eastAsia"/>
          <w:i/>
          <w:iCs/>
          <w:lang w:val="en-US" w:eastAsia="zh-CN"/>
        </w:rPr>
        <w:t>RIB</w:t>
      </w:r>
      <w:r w:rsidRPr="006B7D34">
        <w:rPr>
          <w:rFonts w:cs="v5.0.0"/>
        </w:rPr>
        <w:t xml:space="preserve"> operating in bands n1, n3, </w:t>
      </w:r>
      <w:proofErr w:type="gramStart"/>
      <w:r w:rsidRPr="006B7D34">
        <w:rPr>
          <w:rFonts w:cs="v5.0.0"/>
        </w:rPr>
        <w:t>n8</w:t>
      </w:r>
      <w:proofErr w:type="gramEnd"/>
      <w:r w:rsidRPr="006B7D34">
        <w:rPr>
          <w:rFonts w:cs="v5.0.0"/>
        </w:rPr>
        <w:t xml:space="preserve"> emissions shall not exceed the maximum levels specified in table </w:t>
      </w:r>
      <w:r w:rsidRPr="006B7D34">
        <w:t>6.7.4.5.1</w:t>
      </w:r>
      <w:r w:rsidRPr="006B7D34">
        <w:rPr>
          <w:rFonts w:hint="eastAsia"/>
          <w:lang w:val="en-US" w:eastAsia="zh-CN"/>
        </w:rPr>
        <w:t>.3</w:t>
      </w:r>
      <w:r w:rsidRPr="006B7D34">
        <w:rPr>
          <w:rFonts w:cs="v5.0.0"/>
        </w:rPr>
        <w:t>-1:</w:t>
      </w:r>
    </w:p>
    <w:p w:rsidR="00E14F9B" w:rsidRPr="006B7D34" w:rsidRDefault="00E14F9B" w:rsidP="00E14F9B">
      <w:pPr>
        <w:pStyle w:val="TH"/>
        <w:rPr>
          <w:rFonts w:cs="v5.0.0"/>
        </w:rPr>
      </w:pPr>
      <w:r w:rsidRPr="006B7D34">
        <w:t>Table 6.7.4.5.1</w:t>
      </w:r>
      <w:r w:rsidRPr="006B7D34">
        <w:rPr>
          <w:rFonts w:hint="eastAsia"/>
          <w:lang w:val="en-US" w:eastAsia="zh-CN"/>
        </w:rPr>
        <w:t>.3</w:t>
      </w:r>
      <w:r w:rsidRPr="006B7D34">
        <w:t>-1: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14F9B" w:rsidRPr="00B51B2C" w:rsidTr="00611F02">
        <w:trPr>
          <w:cantSplit/>
          <w:jc w:val="center"/>
        </w:trPr>
        <w:tc>
          <w:tcPr>
            <w:tcW w:w="2127" w:type="dxa"/>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Pr>
          <w:p w:rsidR="00E14F9B" w:rsidRPr="00B51B2C" w:rsidRDefault="00E14F9B" w:rsidP="00611F02">
            <w:pPr>
              <w:pStyle w:val="TAH"/>
              <w:rPr>
                <w:rFonts w:cs="Arial"/>
              </w:rPr>
            </w:pPr>
            <w:r w:rsidRPr="00B51B2C">
              <w:rPr>
                <w:rFonts w:cs="Arial"/>
              </w:rPr>
              <w:t xml:space="preserve">Frequency offset of measurement filter centre frequency, </w:t>
            </w:r>
            <w:proofErr w:type="spellStart"/>
            <w:r w:rsidRPr="00B51B2C">
              <w:rPr>
                <w:rFonts w:cs="Arial"/>
              </w:rPr>
              <w:t>f_offset</w:t>
            </w:r>
            <w:proofErr w:type="spellEnd"/>
          </w:p>
        </w:tc>
        <w:tc>
          <w:tcPr>
            <w:tcW w:w="3455" w:type="dxa"/>
          </w:tcPr>
          <w:p w:rsidR="00E14F9B" w:rsidRPr="00B51B2C" w:rsidRDefault="00E14F9B" w:rsidP="00611F02">
            <w:pPr>
              <w:pStyle w:val="TAH"/>
              <w:rPr>
                <w:rFonts w:cs="Arial"/>
              </w:rPr>
            </w:pPr>
            <w:r w:rsidRPr="00B51B2C">
              <w:rPr>
                <w:rFonts w:cs="v5.0.0"/>
                <w:i/>
                <w:lang w:eastAsia="zh-CN"/>
              </w:rPr>
              <w:t>B</w:t>
            </w:r>
            <w:r w:rsidRPr="00B51B2C">
              <w:rPr>
                <w:rFonts w:cs="v5.0.0" w:hint="eastAsia"/>
                <w:i/>
                <w:lang w:eastAsia="zh-CN"/>
              </w:rPr>
              <w:t>asic limit</w:t>
            </w:r>
            <w:r w:rsidRPr="00B51B2C">
              <w:rPr>
                <w:rFonts w:cs="Arial"/>
              </w:rPr>
              <w:t xml:space="preserve"> (Note 1, 2</w:t>
            </w:r>
            <w:r w:rsidRPr="00B51B2C">
              <w:rPr>
                <w:rFonts w:cs="Arial" w:hint="eastAsia"/>
                <w:lang w:val="en-US" w:eastAsia="zh-CN"/>
              </w:rPr>
              <w:t>, 5</w:t>
            </w:r>
            <w:del w:id="83" w:author="Richard Kybett" w:date="2019-01-31T16:20:00Z">
              <w:r w:rsidRPr="00B51B2C" w:rsidDel="00BF4D45">
                <w:rPr>
                  <w:rFonts w:cs="Arial" w:hint="eastAsia"/>
                  <w:lang w:val="en-US" w:eastAsia="zh-CN"/>
                </w:rPr>
                <w:delText xml:space="preserve"> ,6</w:delText>
              </w:r>
            </w:del>
            <w:r w:rsidRPr="00B51B2C">
              <w:rPr>
                <w:rFonts w:cs="Arial"/>
              </w:rPr>
              <w:t>)</w:t>
            </w:r>
          </w:p>
        </w:tc>
        <w:tc>
          <w:tcPr>
            <w:tcW w:w="1430" w:type="dxa"/>
          </w:tcPr>
          <w:p w:rsidR="00E14F9B" w:rsidRPr="00B51B2C" w:rsidRDefault="00E14F9B" w:rsidP="00611F02">
            <w:pPr>
              <w:pStyle w:val="TAH"/>
              <w:rPr>
                <w:rFonts w:cs="Arial"/>
              </w:rPr>
            </w:pPr>
            <w:r w:rsidRPr="00B51B2C">
              <w:rPr>
                <w:rFonts w:cs="Arial"/>
              </w:rPr>
              <w:t>Measurement bandwidth</w:t>
            </w:r>
          </w:p>
        </w:tc>
      </w:tr>
      <w:tr w:rsidR="00E14F9B" w:rsidRPr="00B51B2C" w:rsidTr="00611F02">
        <w:trPr>
          <w:cantSplit/>
          <w:jc w:val="center"/>
        </w:trPr>
        <w:tc>
          <w:tcPr>
            <w:tcW w:w="2127" w:type="dxa"/>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0.2 MHz</w:t>
            </w:r>
          </w:p>
        </w:tc>
        <w:tc>
          <w:tcPr>
            <w:tcW w:w="2976" w:type="dxa"/>
          </w:tcPr>
          <w:p w:rsidR="00E14F9B" w:rsidRPr="00B51B2C" w:rsidRDefault="00E14F9B" w:rsidP="00611F02">
            <w:pPr>
              <w:pStyle w:val="TAC"/>
              <w:rPr>
                <w:rFonts w:cs="v5.0.0"/>
              </w:rPr>
            </w:pPr>
            <w:r w:rsidRPr="00B51B2C">
              <w:rPr>
                <w:rFonts w:cs="v5.0.0"/>
              </w:rPr>
              <w:t xml:space="preserve">0.015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0.215 MHz </w:t>
            </w:r>
          </w:p>
        </w:tc>
        <w:tc>
          <w:tcPr>
            <w:tcW w:w="3455" w:type="dxa"/>
          </w:tcPr>
          <w:p w:rsidR="00E14F9B" w:rsidRPr="00B51B2C" w:rsidRDefault="00E14F9B" w:rsidP="00611F02">
            <w:pPr>
              <w:pStyle w:val="TAC"/>
              <w:rPr>
                <w:rFonts w:cs="Arial"/>
                <w:lang w:val="en-US" w:eastAsia="zh-CN"/>
              </w:rPr>
            </w:pPr>
            <w:r w:rsidRPr="00B51B2C">
              <w:rPr>
                <w:rFonts w:cs="Arial"/>
              </w:rPr>
              <w:t>-</w:t>
            </w:r>
            <w:r w:rsidRPr="00B51B2C">
              <w:rPr>
                <w:rFonts w:cs="Arial" w:hint="eastAsia"/>
                <w:lang w:val="en-US" w:eastAsia="zh-CN"/>
              </w:rPr>
              <w:t xml:space="preserve">3.2 </w:t>
            </w:r>
            <w:proofErr w:type="spellStart"/>
            <w:r w:rsidRPr="00B51B2C">
              <w:rPr>
                <w:rFonts w:cs="Arial" w:hint="eastAsia"/>
                <w:lang w:val="en-US" w:eastAsia="zh-CN"/>
              </w:rPr>
              <w:t>dBm</w:t>
            </w:r>
            <w:proofErr w:type="spellEnd"/>
          </w:p>
        </w:tc>
        <w:tc>
          <w:tcPr>
            <w:tcW w:w="1430" w:type="dxa"/>
          </w:tcPr>
          <w:p w:rsidR="00E14F9B" w:rsidRPr="00B51B2C" w:rsidRDefault="00E14F9B" w:rsidP="00611F02">
            <w:pPr>
              <w:pStyle w:val="TAC"/>
              <w:rPr>
                <w:rFonts w:cs="Arial"/>
              </w:rPr>
            </w:pPr>
            <w:r w:rsidRPr="00B51B2C">
              <w:rPr>
                <w:rFonts w:cs="Arial"/>
              </w:rPr>
              <w:t xml:space="preserve">30 kHz </w:t>
            </w:r>
          </w:p>
        </w:tc>
      </w:tr>
      <w:tr w:rsidR="00E14F9B" w:rsidRPr="00B51B2C" w:rsidTr="00611F02">
        <w:trPr>
          <w:cantSplit/>
          <w:jc w:val="center"/>
        </w:trPr>
        <w:tc>
          <w:tcPr>
            <w:tcW w:w="2127" w:type="dxa"/>
          </w:tcPr>
          <w:p w:rsidR="00E14F9B" w:rsidRPr="00B51B2C" w:rsidRDefault="00E14F9B" w:rsidP="00611F02">
            <w:pPr>
              <w:pStyle w:val="TAC"/>
              <w:rPr>
                <w:rFonts w:cs="v5.0.0"/>
              </w:rPr>
            </w:pPr>
            <w:r w:rsidRPr="00B51B2C">
              <w:rPr>
                <w:rFonts w:cs="v5.0.0"/>
              </w:rPr>
              <w:t xml:space="preserve">0.2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1 MHz</w:t>
            </w:r>
          </w:p>
        </w:tc>
        <w:tc>
          <w:tcPr>
            <w:tcW w:w="2976" w:type="dxa"/>
          </w:tcPr>
          <w:p w:rsidR="00E14F9B" w:rsidRPr="00B51B2C" w:rsidRDefault="00E14F9B" w:rsidP="00611F02">
            <w:pPr>
              <w:pStyle w:val="TAC"/>
              <w:rPr>
                <w:rFonts w:cs="v5.0.0"/>
              </w:rPr>
            </w:pPr>
            <w:r w:rsidRPr="00B51B2C">
              <w:rPr>
                <w:rFonts w:cs="v5.0.0"/>
              </w:rPr>
              <w:t xml:space="preserve">0.215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1.015 MHz</w:t>
            </w:r>
          </w:p>
        </w:tc>
        <w:tc>
          <w:tcPr>
            <w:tcW w:w="3455" w:type="dxa"/>
          </w:tcPr>
          <w:p w:rsidR="00E14F9B" w:rsidRPr="00B51B2C" w:rsidRDefault="00E14F9B" w:rsidP="00611F02">
            <w:pPr>
              <w:pStyle w:val="TAC"/>
              <w:rPr>
                <w:rFonts w:cs="Arial"/>
              </w:rPr>
            </w:pPr>
            <w:r w:rsidRPr="00B51B2C">
              <w:rPr>
                <w:rFonts w:cs="Arial"/>
                <w:position w:val="-28"/>
              </w:rPr>
              <w:object w:dxaOrig="2856" w:dyaOrig="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8.55pt" o:ole="">
                  <v:imagedata r:id="rId13" o:title=""/>
                </v:shape>
                <o:OLEObject Type="Embed" ProgID="Equation.3" ShapeID="_x0000_i1025" DrawAspect="Content" ObjectID="_1612865641" r:id="rId14"/>
              </w:object>
            </w:r>
          </w:p>
        </w:tc>
        <w:tc>
          <w:tcPr>
            <w:tcW w:w="1430" w:type="dxa"/>
          </w:tcPr>
          <w:p w:rsidR="00E14F9B" w:rsidRPr="00B51B2C" w:rsidRDefault="00E14F9B" w:rsidP="00611F02">
            <w:pPr>
              <w:pStyle w:val="TAC"/>
              <w:rPr>
                <w:rFonts w:cs="Arial"/>
              </w:rPr>
            </w:pPr>
            <w:r w:rsidRPr="00B51B2C">
              <w:rPr>
                <w:rFonts w:cs="Arial"/>
              </w:rPr>
              <w:t xml:space="preserve">30 kHz </w:t>
            </w:r>
          </w:p>
        </w:tc>
      </w:tr>
      <w:tr w:rsidR="00E14F9B" w:rsidRPr="00B51B2C" w:rsidTr="00611F02">
        <w:trPr>
          <w:cantSplit/>
          <w:jc w:val="center"/>
        </w:trPr>
        <w:tc>
          <w:tcPr>
            <w:tcW w:w="2127" w:type="dxa"/>
          </w:tcPr>
          <w:p w:rsidR="00E14F9B" w:rsidRPr="00B51B2C" w:rsidRDefault="00E14F9B" w:rsidP="00611F02">
            <w:pPr>
              <w:pStyle w:val="TAC"/>
              <w:rPr>
                <w:rFonts w:cs="v5.0.0"/>
              </w:rPr>
            </w:pPr>
            <w:r w:rsidRPr="00B51B2C">
              <w:rPr>
                <w:rFonts w:cs="v5.0.0"/>
              </w:rPr>
              <w:t>(Note 4)</w:t>
            </w:r>
          </w:p>
        </w:tc>
        <w:tc>
          <w:tcPr>
            <w:tcW w:w="2976" w:type="dxa"/>
          </w:tcPr>
          <w:p w:rsidR="00E14F9B" w:rsidRPr="00B51B2C" w:rsidRDefault="00E14F9B" w:rsidP="00611F02">
            <w:pPr>
              <w:pStyle w:val="TAC"/>
              <w:rPr>
                <w:rFonts w:cs="v5.0.0"/>
              </w:rPr>
            </w:pPr>
            <w:r w:rsidRPr="00B51B2C">
              <w:rPr>
                <w:rFonts w:cs="v5.0.0"/>
              </w:rPr>
              <w:t xml:space="preserve">1.015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1.5 MHz </w:t>
            </w:r>
          </w:p>
        </w:tc>
        <w:tc>
          <w:tcPr>
            <w:tcW w:w="3455" w:type="dxa"/>
          </w:tcPr>
          <w:p w:rsidR="00E14F9B" w:rsidRPr="00B51B2C" w:rsidRDefault="00E14F9B" w:rsidP="00611F02">
            <w:pPr>
              <w:pStyle w:val="TAC"/>
              <w:rPr>
                <w:rFonts w:cs="Arial"/>
                <w:lang w:val="en-US" w:eastAsia="zh-CN"/>
              </w:rPr>
            </w:pPr>
            <w:r w:rsidRPr="00B51B2C">
              <w:rPr>
                <w:rFonts w:cs="Arial"/>
              </w:rPr>
              <w:t>-</w:t>
            </w:r>
            <w:r w:rsidRPr="00B51B2C">
              <w:rPr>
                <w:rFonts w:cs="Arial" w:hint="eastAsia"/>
                <w:lang w:val="en-US" w:eastAsia="zh-CN"/>
              </w:rPr>
              <w:t xml:space="preserve">15.2 </w:t>
            </w:r>
            <w:proofErr w:type="spellStart"/>
            <w:r w:rsidRPr="00B51B2C">
              <w:rPr>
                <w:rFonts w:cs="Arial" w:hint="eastAsia"/>
                <w:lang w:val="en-US" w:eastAsia="zh-CN"/>
              </w:rPr>
              <w:t>dBm</w:t>
            </w:r>
            <w:proofErr w:type="spellEnd"/>
          </w:p>
        </w:tc>
        <w:tc>
          <w:tcPr>
            <w:tcW w:w="1430" w:type="dxa"/>
          </w:tcPr>
          <w:p w:rsidR="00E14F9B" w:rsidRPr="00B51B2C" w:rsidRDefault="00E14F9B" w:rsidP="00611F02">
            <w:pPr>
              <w:pStyle w:val="TAC"/>
              <w:rPr>
                <w:rFonts w:cs="Arial"/>
              </w:rPr>
            </w:pPr>
            <w:r w:rsidRPr="00B51B2C">
              <w:rPr>
                <w:rFonts w:cs="Arial"/>
              </w:rPr>
              <w:t xml:space="preserve">30 kHz </w:t>
            </w:r>
          </w:p>
        </w:tc>
      </w:tr>
      <w:tr w:rsidR="00E14F9B" w:rsidRPr="00B51B2C" w:rsidTr="00611F02">
        <w:trPr>
          <w:cantSplit/>
          <w:jc w:val="center"/>
        </w:trPr>
        <w:tc>
          <w:tcPr>
            <w:tcW w:w="2127" w:type="dxa"/>
          </w:tcPr>
          <w:p w:rsidR="00E14F9B" w:rsidRPr="00B51B2C" w:rsidRDefault="00E14F9B" w:rsidP="00611F02">
            <w:pPr>
              <w:pStyle w:val="TAC"/>
              <w:rPr>
                <w:rFonts w:cs="Arial"/>
                <w:lang w:val="fr-FR"/>
              </w:rPr>
            </w:pPr>
            <w:r w:rsidRPr="00B51B2C">
              <w:rPr>
                <w:rFonts w:cs="v5.0.0"/>
                <w:lang w:val="fr-FR"/>
              </w:rPr>
              <w:t xml:space="preserve">1 MHz </w:t>
            </w:r>
            <w:r w:rsidRPr="00B51B2C">
              <w:rPr>
                <w:rFonts w:cs="v5.0.0"/>
              </w:rPr>
              <w:sym w:font="Symbol" w:char="F0A3"/>
            </w:r>
            <w:r w:rsidRPr="00B51B2C">
              <w:rPr>
                <w:rFonts w:cs="v5.0.0"/>
                <w:lang w:val="fr-FR"/>
              </w:rPr>
              <w:t xml:space="preserve"> </w:t>
            </w:r>
            <w:r w:rsidRPr="00B51B2C">
              <w:rPr>
                <w:rFonts w:cs="v5.0.0"/>
              </w:rPr>
              <w:sym w:font="Symbol" w:char="F044"/>
            </w:r>
            <w:r w:rsidRPr="00B51B2C">
              <w:rPr>
                <w:rFonts w:cs="v5.0.0"/>
                <w:lang w:val="fr-FR"/>
              </w:rPr>
              <w:t xml:space="preserve">f </w:t>
            </w:r>
            <w:r w:rsidRPr="00B51B2C">
              <w:rPr>
                <w:rFonts w:cs="Arial"/>
              </w:rPr>
              <w:sym w:font="Symbol" w:char="F0A3"/>
            </w:r>
          </w:p>
          <w:p w:rsidR="00E14F9B" w:rsidRPr="00B51B2C" w:rsidRDefault="00E14F9B" w:rsidP="00611F02">
            <w:pPr>
              <w:pStyle w:val="TAC"/>
              <w:rPr>
                <w:rFonts w:cs="v5.0.0"/>
                <w:lang w:val="fr-FR"/>
              </w:rPr>
            </w:pPr>
            <w:proofErr w:type="gramStart"/>
            <w:r w:rsidRPr="00B51B2C">
              <w:rPr>
                <w:rFonts w:cs="Arial"/>
                <w:lang w:val="fr-FR"/>
              </w:rPr>
              <w:t>min(</w:t>
            </w:r>
            <w:proofErr w:type="gramEnd"/>
            <w:r w:rsidRPr="00B51B2C">
              <w:rPr>
                <w:rFonts w:cs="Arial"/>
                <w:lang w:val="fr-FR"/>
              </w:rPr>
              <w:t xml:space="preserve"> 10 MHz, </w:t>
            </w:r>
            <w:r w:rsidRPr="00B51B2C">
              <w:rPr>
                <w:rFonts w:cs="Arial"/>
              </w:rPr>
              <w:sym w:font="Symbol" w:char="F044"/>
            </w:r>
            <w:proofErr w:type="spellStart"/>
            <w:r w:rsidRPr="00B51B2C">
              <w:rPr>
                <w:rFonts w:cs="Arial"/>
                <w:lang w:val="fr-FR"/>
              </w:rPr>
              <w:t>f</w:t>
            </w:r>
            <w:r w:rsidRPr="00B51B2C">
              <w:rPr>
                <w:rFonts w:cs="Arial"/>
                <w:vertAlign w:val="subscript"/>
                <w:lang w:val="fr-FR"/>
              </w:rPr>
              <w:t>max</w:t>
            </w:r>
            <w:proofErr w:type="spellEnd"/>
            <w:r w:rsidRPr="00B51B2C">
              <w:rPr>
                <w:rFonts w:cs="Arial"/>
                <w:lang w:val="fr-FR"/>
              </w:rPr>
              <w:t xml:space="preserve">) </w:t>
            </w:r>
          </w:p>
        </w:tc>
        <w:tc>
          <w:tcPr>
            <w:tcW w:w="2976" w:type="dxa"/>
          </w:tcPr>
          <w:p w:rsidR="00E14F9B" w:rsidRPr="00B51B2C" w:rsidRDefault="00E14F9B" w:rsidP="00611F02">
            <w:pPr>
              <w:pStyle w:val="TAC"/>
              <w:rPr>
                <w:rFonts w:cs="v5.0.0"/>
                <w:lang w:val="sv-SE"/>
              </w:rPr>
            </w:pPr>
            <w:r w:rsidRPr="00B51B2C">
              <w:rPr>
                <w:rFonts w:cs="v5.0.0"/>
                <w:lang w:val="sv-SE"/>
              </w:rPr>
              <w:t xml:space="preserve">1.5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lang w:val="en-US" w:eastAsia="zh-CN"/>
              </w:rPr>
            </w:pPr>
            <w:r w:rsidRPr="00B51B2C">
              <w:rPr>
                <w:rFonts w:cs="Arial"/>
              </w:rPr>
              <w:t>-</w:t>
            </w:r>
            <w:r w:rsidRPr="00B51B2C">
              <w:rPr>
                <w:rFonts w:cs="Arial" w:hint="eastAsia"/>
                <w:lang w:val="en-US" w:eastAsia="zh-CN"/>
              </w:rPr>
              <w:t xml:space="preserve">2.2 </w:t>
            </w:r>
            <w:proofErr w:type="spellStart"/>
            <w:r w:rsidRPr="00B51B2C">
              <w:rPr>
                <w:rFonts w:cs="Arial" w:hint="eastAsia"/>
                <w:lang w:val="en-US" w:eastAsia="zh-CN"/>
              </w:rPr>
              <w:t>dBm</w:t>
            </w:r>
            <w:proofErr w:type="spellEnd"/>
          </w:p>
        </w:tc>
        <w:tc>
          <w:tcPr>
            <w:tcW w:w="1430" w:type="dxa"/>
          </w:tcPr>
          <w:p w:rsidR="00E14F9B" w:rsidRPr="00B51B2C" w:rsidRDefault="00E14F9B" w:rsidP="00611F02">
            <w:pPr>
              <w:pStyle w:val="TAC"/>
              <w:rPr>
                <w:rFonts w:cs="Arial"/>
              </w:rPr>
            </w:pPr>
            <w:r w:rsidRPr="00B51B2C">
              <w:rPr>
                <w:rFonts w:cs="Arial"/>
              </w:rPr>
              <w:t xml:space="preserve">1 MHz </w:t>
            </w:r>
          </w:p>
        </w:tc>
      </w:tr>
      <w:tr w:rsidR="00E14F9B" w:rsidRPr="00B51B2C" w:rsidTr="00611F02">
        <w:trPr>
          <w:cantSplit/>
          <w:jc w:val="center"/>
        </w:trPr>
        <w:tc>
          <w:tcPr>
            <w:tcW w:w="2127"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w:t>
            </w:r>
            <w:r w:rsidRPr="00B51B2C">
              <w:rPr>
                <w:rFonts w:cs="Arial" w:hint="eastAsia"/>
                <w:lang w:val="en-US" w:eastAsia="zh-CN"/>
              </w:rPr>
              <w:t xml:space="preserve"> 6 </w:t>
            </w:r>
            <w:proofErr w:type="spellStart"/>
            <w:r w:rsidRPr="00B51B2C">
              <w:rPr>
                <w:rFonts w:cs="Arial" w:hint="eastAsia"/>
                <w:lang w:val="en-US" w:eastAsia="zh-CN"/>
              </w:rPr>
              <w:t>dBm</w:t>
            </w:r>
            <w:proofErr w:type="spellEnd"/>
            <w:r w:rsidRPr="00B51B2C">
              <w:rPr>
                <w:rFonts w:cs="Arial" w:hint="eastAsia"/>
                <w:lang w:val="en-US" w:eastAsia="zh-CN"/>
              </w:rPr>
              <w:t xml:space="preserve"> </w:t>
            </w:r>
            <w:r w:rsidRPr="00B51B2C">
              <w:rPr>
                <w:rFonts w:cs="Arial"/>
              </w:rPr>
              <w:t xml:space="preserve">(Note </w:t>
            </w:r>
            <w:r w:rsidRPr="00B51B2C">
              <w:rPr>
                <w:rFonts w:cs="Arial" w:hint="eastAsia"/>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 MHz </w:t>
            </w:r>
          </w:p>
        </w:tc>
      </w:tr>
      <w:tr w:rsidR="00E14F9B" w:rsidRPr="00B51B2C" w:rsidTr="00611F02">
        <w:trPr>
          <w:cantSplit/>
          <w:jc w:val="center"/>
        </w:trPr>
        <w:tc>
          <w:tcPr>
            <w:tcW w:w="9988" w:type="dxa"/>
            <w:gridSpan w:val="4"/>
          </w:tcPr>
          <w:p w:rsidR="00E14F9B" w:rsidRPr="00B51B2C" w:rsidRDefault="00E14F9B" w:rsidP="00611F02">
            <w:pPr>
              <w:pStyle w:val="TAN"/>
              <w:rPr>
                <w:rFonts w:cs="Arial"/>
              </w:rPr>
            </w:pPr>
            <w:r w:rsidRPr="00B51B2C">
              <w:rPr>
                <w:rFonts w:cs="Arial"/>
              </w:rPr>
              <w:t>NOTE 1:</w:t>
            </w:r>
            <w:r w:rsidRPr="00B51B2C">
              <w:rPr>
                <w:rFonts w:cs="Arial"/>
              </w:rPr>
              <w:tab/>
              <w:t xml:space="preserve">For a BS supporting non-contiguous spectrum operation within any operating band, the minimum requirement within sub-block gaps is calculated as a cumulative sum of contributions from adjacent </w:t>
            </w:r>
            <w:r w:rsidRPr="00B51B2C">
              <w:rPr>
                <w:rFonts w:cs="v5.0.0"/>
              </w:rPr>
              <w:t>sub blocks on each side of the sub block gap, where the contribution from the far-end sub-block shall be scaled according to the measurement bandwidth of the near-end sub-block</w:t>
            </w:r>
            <w:r w:rsidRPr="00B51B2C">
              <w:rPr>
                <w:rFonts w:cs="Arial"/>
              </w:rPr>
              <w:t xml:space="preserve">. Exception is </w:t>
            </w:r>
            <w:r w:rsidRPr="00B51B2C">
              <w:rPr>
                <w:rFonts w:ascii="Symbol" w:hAnsi="Symbol" w:cs="Arial"/>
              </w:rPr>
              <w:t></w:t>
            </w:r>
            <w:r w:rsidRPr="00B51B2C">
              <w:rPr>
                <w:rFonts w:cs="Arial"/>
              </w:rPr>
              <w:t>f ≥ 10MHz from both adjacent sub blocks on each side of the sub-block gap, where the minimum requirement within sub-block gaps shall be -</w:t>
            </w:r>
            <w:r w:rsidRPr="00B51B2C">
              <w:rPr>
                <w:rFonts w:cs="Arial" w:hint="eastAsia"/>
                <w:lang w:val="en-US" w:eastAsia="zh-CN"/>
              </w:rPr>
              <w:t xml:space="preserve">6 </w:t>
            </w:r>
            <w:proofErr w:type="spellStart"/>
            <w:r w:rsidRPr="00B51B2C">
              <w:rPr>
                <w:rFonts w:cs="Arial" w:hint="eastAsia"/>
                <w:lang w:val="en-US" w:eastAsia="zh-CN"/>
              </w:rPr>
              <w:t>dBm</w:t>
            </w:r>
            <w:proofErr w:type="spellEnd"/>
            <w:r w:rsidRPr="00B51B2C">
              <w:rPr>
                <w:rFonts w:cs="Arial"/>
              </w:rPr>
              <w:t>/1MHz.</w:t>
            </w:r>
          </w:p>
          <w:p w:rsidR="00E14F9B" w:rsidRPr="00B51B2C" w:rsidRDefault="00E14F9B" w:rsidP="00611F02">
            <w:pPr>
              <w:pStyle w:val="TAN"/>
              <w:rPr>
                <w:rFonts w:cs="Arial"/>
              </w:rPr>
            </w:pPr>
            <w:r w:rsidRPr="00B51B2C">
              <w:rPr>
                <w:rFonts w:cs="Arial"/>
              </w:rPr>
              <w:t>NOTE 2:</w:t>
            </w:r>
            <w:r w:rsidRPr="00B51B2C">
              <w:rPr>
                <w:rFonts w:cs="Arial"/>
              </w:rPr>
              <w:tab/>
              <w:t xml:space="preserve">For a </w:t>
            </w:r>
            <w:r w:rsidRPr="00B51B2C">
              <w:rPr>
                <w:rFonts w:cs="Arial"/>
                <w:i/>
              </w:rPr>
              <w:t>multi-band connector</w:t>
            </w:r>
            <w:r w:rsidRPr="00B51B2C">
              <w:rPr>
                <w:rFonts w:cs="Arial"/>
              </w:rPr>
              <w:t xml:space="preserve"> with Inter RF Bandwidth gap &lt; </w:t>
            </w:r>
            <w:r w:rsidRPr="00B51B2C">
              <w:t>2*</w:t>
            </w:r>
            <w:proofErr w:type="spellStart"/>
            <w:r w:rsidRPr="00B51B2C">
              <w:t>Δf</w:t>
            </w:r>
            <w:r w:rsidRPr="00B51B2C">
              <w:rPr>
                <w:vertAlign w:val="subscript"/>
              </w:rPr>
              <w:t>OBUE</w:t>
            </w:r>
            <w:proofErr w:type="spellEnd"/>
            <w:r w:rsidRPr="00B51B2C">
              <w:rPr>
                <w:rFonts w:cs="Arial"/>
              </w:rPr>
              <w:t xml:space="preserve"> the minimum requirement within the Inter RF Bandwidth gaps is calculated as a cumulative sum of contributions from adjacent sub-blocks or RF Bandwidth on each side of the Inter RF Bandwidth gap</w:t>
            </w:r>
            <w:r w:rsidRPr="00B51B2C">
              <w:rPr>
                <w:rFonts w:cs="v5.0.0"/>
              </w:rPr>
              <w:t xml:space="preserve">, where the contribution from the far-end sub-block </w:t>
            </w:r>
            <w:r w:rsidRPr="00B51B2C">
              <w:rPr>
                <w:rFonts w:cs="Arial"/>
              </w:rPr>
              <w:t xml:space="preserve">or RF Bandwidth </w:t>
            </w:r>
            <w:r w:rsidRPr="00B51B2C">
              <w:rPr>
                <w:rFonts w:cs="v5.0.0"/>
              </w:rPr>
              <w:t>shall be scaled according to the measurement bandwidth of the near-end sub-block</w:t>
            </w:r>
            <w:r w:rsidRPr="00B51B2C">
              <w:rPr>
                <w:rFonts w:cs="Arial"/>
              </w:rPr>
              <w:t xml:space="preserve">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NO"/>
              <w:spacing w:after="0"/>
              <w:ind w:left="0" w:firstLine="0"/>
              <w:rPr>
                <w:rFonts w:ascii="Arial" w:hAnsi="Arial"/>
                <w:sz w:val="18"/>
                <w:szCs w:val="22"/>
              </w:rPr>
            </w:pPr>
            <w:r w:rsidRPr="00B51B2C">
              <w:rPr>
                <w:rFonts w:ascii="Arial" w:hAnsi="Arial"/>
                <w:sz w:val="18"/>
                <w:szCs w:val="22"/>
              </w:rPr>
              <w:t>NOTE 4:</w:t>
            </w:r>
            <w:r w:rsidRPr="00B51B2C">
              <w:rPr>
                <w:rFonts w:ascii="Arial" w:hAnsi="Arial"/>
                <w:sz w:val="18"/>
                <w:szCs w:val="22"/>
              </w:rPr>
              <w:tab/>
              <w:t xml:space="preserve">This frequency range ensures that the range of values of </w:t>
            </w:r>
            <w:proofErr w:type="spellStart"/>
            <w:r w:rsidRPr="00B51B2C">
              <w:rPr>
                <w:rFonts w:ascii="Arial" w:hAnsi="Arial"/>
                <w:sz w:val="18"/>
                <w:szCs w:val="22"/>
              </w:rPr>
              <w:t>f_offset</w:t>
            </w:r>
            <w:proofErr w:type="spellEnd"/>
            <w:r w:rsidRPr="00B51B2C">
              <w:rPr>
                <w:rFonts w:ascii="Arial" w:hAnsi="Arial"/>
                <w:sz w:val="18"/>
                <w:szCs w:val="22"/>
              </w:rPr>
              <w:t xml:space="preserve"> is continuous.</w:t>
            </w:r>
          </w:p>
          <w:p w:rsidR="00E14F9B" w:rsidRPr="00B51B2C" w:rsidRDefault="00E14F9B" w:rsidP="00611F02">
            <w:pPr>
              <w:pStyle w:val="TAC"/>
              <w:ind w:left="720" w:hangingChars="400" w:hanging="720"/>
              <w:jc w:val="left"/>
              <w:rPr>
                <w:szCs w:val="22"/>
              </w:rPr>
            </w:pPr>
            <w:r w:rsidRPr="006B7D34">
              <w:rPr>
                <w:rFonts w:cs="Arial"/>
                <w:szCs w:val="18"/>
                <w:lang w:val="en-US" w:eastAsia="zh-CN"/>
              </w:rPr>
              <w:t>NOTE 5</w:t>
            </w:r>
            <w:r w:rsidRPr="00B51B2C">
              <w:rPr>
                <w:szCs w:val="22"/>
              </w:rPr>
              <w:t>:   The test requirement is derived from the basic limit a scaling factor of 9 dB and any applicable TT.</w:t>
            </w:r>
          </w:p>
          <w:p w:rsidR="00E14F9B" w:rsidRPr="00B51B2C" w:rsidRDefault="00E14F9B" w:rsidP="00611F02">
            <w:pPr>
              <w:pStyle w:val="NO"/>
              <w:spacing w:after="0"/>
              <w:ind w:left="0" w:firstLine="0"/>
              <w:rPr>
                <w:rFonts w:ascii="Arial" w:hAnsi="Arial"/>
                <w:sz w:val="18"/>
              </w:rPr>
            </w:pPr>
            <w:del w:id="84" w:author="Richard Kybett" w:date="2019-01-31T16:20:00Z">
              <w:r w:rsidRPr="00B51B2C" w:rsidDel="00BF4D45">
                <w:rPr>
                  <w:rFonts w:ascii="Arial" w:hAnsi="Arial"/>
                  <w:sz w:val="18"/>
                  <w:szCs w:val="22"/>
                </w:rPr>
                <w:delText>NOTE 6:  The test requirements may be subject to additional regional regulation.</w:delText>
              </w:r>
            </w:del>
          </w:p>
        </w:tc>
      </w:tr>
    </w:tbl>
    <w:p w:rsidR="00E14F9B" w:rsidRPr="006B7D34" w:rsidRDefault="00E14F9B" w:rsidP="00E14F9B"/>
    <w:p w:rsidR="00E14F9B" w:rsidRPr="006B7D34" w:rsidRDefault="00E14F9B" w:rsidP="00E14F9B">
      <w:pPr>
        <w:pStyle w:val="Heading6"/>
        <w:rPr>
          <w:lang w:val="en-US" w:eastAsia="zh-CN"/>
        </w:rPr>
      </w:pPr>
      <w:bookmarkStart w:id="85" w:name="_Toc535442344"/>
      <w:r w:rsidRPr="006B7D34">
        <w:t>6.7.4.5.1</w:t>
      </w:r>
      <w:r w:rsidRPr="006B7D34">
        <w:rPr>
          <w:rFonts w:hint="eastAsia"/>
          <w:lang w:val="en-US" w:eastAsia="zh-CN"/>
        </w:rPr>
        <w:t>.4</w:t>
      </w:r>
      <w:r w:rsidRPr="006B7D34">
        <w:tab/>
      </w:r>
      <w:r w:rsidRPr="006B7D34">
        <w:rPr>
          <w:rFonts w:hint="eastAsia"/>
          <w:lang w:val="en-US" w:eastAsia="zh-CN"/>
        </w:rPr>
        <w:t>Medium Range</w:t>
      </w:r>
      <w:r w:rsidRPr="006B7D34">
        <w:rPr>
          <w:lang w:val="en-US" w:eastAsia="zh-CN"/>
        </w:rPr>
        <w:t xml:space="preserve"> </w:t>
      </w:r>
      <w:r w:rsidRPr="006B7D34">
        <w:rPr>
          <w:lang w:eastAsia="zh-CN"/>
        </w:rPr>
        <w:t xml:space="preserve">BS </w:t>
      </w:r>
      <w:r w:rsidRPr="006B7D34">
        <w:rPr>
          <w:rFonts w:hint="eastAsia"/>
          <w:lang w:val="en-US" w:eastAsia="zh-CN"/>
        </w:rPr>
        <w:t xml:space="preserve">(Category A and </w:t>
      </w:r>
      <w:r w:rsidRPr="006B7D34">
        <w:rPr>
          <w:lang w:eastAsia="zh-CN"/>
        </w:rPr>
        <w:t xml:space="preserve">Category </w:t>
      </w:r>
      <w:r w:rsidRPr="006B7D34">
        <w:rPr>
          <w:rFonts w:hint="eastAsia"/>
          <w:lang w:val="en-US" w:eastAsia="zh-CN"/>
        </w:rPr>
        <w:t>B)</w:t>
      </w:r>
      <w:bookmarkEnd w:id="85"/>
    </w:p>
    <w:p w:rsidR="00E14F9B" w:rsidRPr="006B7D34" w:rsidRDefault="00E14F9B" w:rsidP="00E14F9B">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val="en-US" w:eastAsia="zh-CN"/>
        </w:rPr>
        <w:t xml:space="preserve">NR </w:t>
      </w:r>
      <w:r w:rsidRPr="006B7D34">
        <w:rPr>
          <w:lang w:eastAsia="zh-CN"/>
        </w:rPr>
        <w:t xml:space="preserve">bands ≤ 3 GHz, emissions shall not exceed the maximum levels specified in </w:t>
      </w:r>
      <w:proofErr w:type="gramStart"/>
      <w:r w:rsidRPr="006B7D34">
        <w:rPr>
          <w:lang w:eastAsia="zh-CN"/>
        </w:rPr>
        <w:t>tables</w:t>
      </w:r>
      <w:proofErr w:type="gramEnd"/>
      <w:r w:rsidRPr="006B7D34">
        <w:rPr>
          <w:lang w:eastAsia="zh-CN"/>
        </w:rPr>
        <w:t xml:space="preserve"> </w:t>
      </w:r>
      <w:r w:rsidRPr="006B7D34">
        <w:t>6.7.4.5.1</w:t>
      </w:r>
      <w:r w:rsidRPr="006B7D34">
        <w:rPr>
          <w:rFonts w:hint="eastAsia"/>
          <w:lang w:val="en-US" w:eastAsia="zh-CN"/>
        </w:rPr>
        <w:t>.4</w:t>
      </w:r>
      <w:r w:rsidRPr="006B7D34">
        <w:t>-</w:t>
      </w:r>
      <w:r w:rsidRPr="006B7D34">
        <w:rPr>
          <w:rFonts w:hint="eastAsia"/>
          <w:lang w:val="en-US" w:eastAsia="zh-CN"/>
        </w:rPr>
        <w:t>1</w:t>
      </w:r>
      <w:r w:rsidRPr="006B7D34">
        <w:rPr>
          <w:lang w:eastAsia="zh-CN"/>
        </w:rPr>
        <w:t xml:space="preserve"> and </w:t>
      </w:r>
      <w:r w:rsidRPr="006B7D34">
        <w:t>6.7.4.5.1</w:t>
      </w:r>
      <w:r w:rsidRPr="006B7D34">
        <w:rPr>
          <w:rFonts w:hint="eastAsia"/>
          <w:lang w:val="en-US" w:eastAsia="zh-CN"/>
        </w:rPr>
        <w:t>.4</w:t>
      </w:r>
      <w:r w:rsidRPr="006B7D34">
        <w:t>-</w:t>
      </w:r>
      <w:r w:rsidRPr="006B7D34">
        <w:rPr>
          <w:rFonts w:hint="eastAsia"/>
          <w:lang w:val="en-US" w:eastAsia="zh-CN"/>
        </w:rPr>
        <w:t>4</w:t>
      </w:r>
      <w:r w:rsidRPr="006B7D34">
        <w:rPr>
          <w:lang w:eastAsia="zh-CN"/>
        </w:rPr>
        <w:t>.</w:t>
      </w:r>
    </w:p>
    <w:p w:rsidR="00E14F9B" w:rsidRPr="006B7D34" w:rsidRDefault="00E14F9B" w:rsidP="00E14F9B">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val="en-US" w:eastAsia="zh-CN"/>
        </w:rPr>
        <w:t xml:space="preserve">3GHz &lt;NR </w:t>
      </w:r>
      <w:r w:rsidRPr="006B7D34">
        <w:rPr>
          <w:lang w:eastAsia="zh-CN"/>
        </w:rPr>
        <w:t xml:space="preserve">bands ≤ </w:t>
      </w:r>
      <w:r w:rsidRPr="006B7D34">
        <w:rPr>
          <w:rFonts w:hint="eastAsia"/>
          <w:lang w:val="en-US" w:eastAsia="zh-CN"/>
        </w:rPr>
        <w:t>4.2</w:t>
      </w:r>
      <w:r w:rsidRPr="006B7D34">
        <w:rPr>
          <w:lang w:eastAsia="zh-CN"/>
        </w:rPr>
        <w:t xml:space="preserve"> GHz, emissions shall not exceed the maximum levels specified in tables </w:t>
      </w:r>
      <w:r w:rsidRPr="006B7D34">
        <w:t>6.7.4.5.1</w:t>
      </w:r>
      <w:r w:rsidRPr="006B7D34">
        <w:rPr>
          <w:rFonts w:hint="eastAsia"/>
          <w:lang w:val="en-US" w:eastAsia="zh-CN"/>
        </w:rPr>
        <w:t>.4</w:t>
      </w:r>
      <w:r w:rsidRPr="006B7D34">
        <w:t>-</w:t>
      </w:r>
      <w:r w:rsidRPr="006B7D34">
        <w:rPr>
          <w:rFonts w:hint="eastAsia"/>
          <w:lang w:val="en-US" w:eastAsia="zh-CN"/>
        </w:rPr>
        <w:t>2</w:t>
      </w:r>
      <w:r w:rsidRPr="006B7D34">
        <w:rPr>
          <w:lang w:eastAsia="zh-CN"/>
        </w:rPr>
        <w:t xml:space="preserve"> and </w:t>
      </w:r>
      <w:r w:rsidRPr="006B7D34">
        <w:t>6.7.4.5.1</w:t>
      </w:r>
      <w:r w:rsidRPr="006B7D34">
        <w:rPr>
          <w:rFonts w:hint="eastAsia"/>
          <w:lang w:val="en-US" w:eastAsia="zh-CN"/>
        </w:rPr>
        <w:t>.4</w:t>
      </w:r>
      <w:r w:rsidRPr="006B7D34">
        <w:t>-</w:t>
      </w:r>
      <w:r w:rsidRPr="006B7D34">
        <w:rPr>
          <w:rFonts w:hint="eastAsia"/>
          <w:lang w:val="en-US" w:eastAsia="zh-CN"/>
        </w:rPr>
        <w:t>5</w:t>
      </w:r>
      <w:r w:rsidRPr="006B7D34">
        <w:rPr>
          <w:lang w:eastAsia="zh-CN"/>
        </w:rPr>
        <w:t>.</w:t>
      </w:r>
    </w:p>
    <w:p w:rsidR="00E14F9B" w:rsidRPr="006B7D34" w:rsidRDefault="00E14F9B" w:rsidP="00E14F9B">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val="en-US" w:eastAsia="zh-CN"/>
        </w:rPr>
        <w:t xml:space="preserve">4.2GHz &lt;NR </w:t>
      </w:r>
      <w:r w:rsidRPr="006B7D34">
        <w:rPr>
          <w:lang w:eastAsia="zh-CN"/>
        </w:rPr>
        <w:t xml:space="preserve">bands ≤ </w:t>
      </w:r>
      <w:r w:rsidRPr="006B7D34">
        <w:rPr>
          <w:rFonts w:hint="eastAsia"/>
          <w:lang w:val="en-US" w:eastAsia="zh-CN"/>
        </w:rPr>
        <w:t>6</w:t>
      </w:r>
      <w:r w:rsidRPr="006B7D34">
        <w:rPr>
          <w:lang w:eastAsia="zh-CN"/>
        </w:rPr>
        <w:t xml:space="preserve"> GHz, emissions shall not exceed the maximum levels specified in tables </w:t>
      </w:r>
      <w:r w:rsidRPr="006B7D34">
        <w:t>6.7.4.5.1</w:t>
      </w:r>
      <w:r w:rsidRPr="006B7D34">
        <w:rPr>
          <w:rFonts w:hint="eastAsia"/>
          <w:lang w:val="en-US" w:eastAsia="zh-CN"/>
        </w:rPr>
        <w:t>.4</w:t>
      </w:r>
      <w:r w:rsidRPr="006B7D34">
        <w:t>-</w:t>
      </w:r>
      <w:r w:rsidRPr="006B7D34">
        <w:rPr>
          <w:rFonts w:hint="eastAsia"/>
          <w:lang w:val="en-US" w:eastAsia="zh-CN"/>
        </w:rPr>
        <w:t>3</w:t>
      </w:r>
      <w:r w:rsidRPr="006B7D34">
        <w:rPr>
          <w:lang w:eastAsia="zh-CN"/>
        </w:rPr>
        <w:t xml:space="preserve"> and </w:t>
      </w:r>
      <w:r w:rsidRPr="006B7D34">
        <w:t>6.7.4.5.1</w:t>
      </w:r>
      <w:r w:rsidRPr="006B7D34">
        <w:rPr>
          <w:rFonts w:hint="eastAsia"/>
          <w:lang w:val="en-US" w:eastAsia="zh-CN"/>
        </w:rPr>
        <w:t>.4</w:t>
      </w:r>
      <w:r w:rsidRPr="006B7D34">
        <w:t>-</w:t>
      </w:r>
      <w:r w:rsidRPr="006B7D34">
        <w:rPr>
          <w:rFonts w:hint="eastAsia"/>
          <w:lang w:val="en-US" w:eastAsia="zh-CN"/>
        </w:rPr>
        <w:t>6</w:t>
      </w:r>
      <w:r w:rsidRPr="006B7D34">
        <w:rPr>
          <w:lang w:eastAsia="zh-CN"/>
        </w:rPr>
        <w:t>.</w:t>
      </w:r>
    </w:p>
    <w:p w:rsidR="00E14F9B" w:rsidRPr="006B7D34" w:rsidRDefault="00E14F9B" w:rsidP="00E14F9B">
      <w:pPr>
        <w:pStyle w:val="TH"/>
      </w:pPr>
      <w:r w:rsidRPr="006B7D34">
        <w:lastRenderedPageBreak/>
        <w:t>Table 6.7.4.5.1.4-</w:t>
      </w:r>
      <w:r w:rsidRPr="006B7D34">
        <w:rPr>
          <w:lang w:eastAsia="zh-CN"/>
        </w:rPr>
        <w:t>1</w:t>
      </w:r>
      <w:r w:rsidRPr="006B7D34">
        <w:t xml:space="preserve">: Medium Range BS </w:t>
      </w:r>
      <w:r w:rsidRPr="006B7D34">
        <w:rPr>
          <w:i/>
        </w:rPr>
        <w:t>operating band</w:t>
      </w:r>
      <w:r w:rsidRPr="006B7D34">
        <w:t xml:space="preserve"> unwanted emission limits</w:t>
      </w:r>
      <w:r w:rsidRPr="006B7D34">
        <w:rPr>
          <w:lang w:eastAsia="zh-CN"/>
        </w:rPr>
        <w:t xml:space="preserve">, </w:t>
      </w:r>
      <w:r w:rsidRPr="006B7D34">
        <w:rPr>
          <w:rFonts w:cs="v5.0.0"/>
          <w:lang w:eastAsia="zh-CN"/>
        </w:rPr>
        <w:t>40 </w:t>
      </w:r>
      <w:r w:rsidRPr="006B7D34">
        <w:rPr>
          <w:rFonts w:cs="v5.0.0"/>
        </w:rPr>
        <w:t xml:space="preserve">&lt; </w:t>
      </w:r>
      <w:proofErr w:type="spellStart"/>
      <w:r w:rsidRPr="006B7D34">
        <w:rPr>
          <w:rFonts w:cs="v5.0.0"/>
          <w:bCs/>
        </w:rPr>
        <w:t>P</w:t>
      </w:r>
      <w:r w:rsidRPr="006B7D34">
        <w:rPr>
          <w:rFonts w:cs="v5.0.0"/>
          <w:bCs/>
          <w:vertAlign w:val="subscript"/>
        </w:rPr>
        <w:t>rated</w:t>
      </w:r>
      <w:proofErr w:type="gramStart"/>
      <w:r w:rsidRPr="006B7D34">
        <w:rPr>
          <w:rFonts w:cs="v5.0.0"/>
          <w:bCs/>
          <w:vertAlign w:val="subscript"/>
        </w:rPr>
        <w:t>,c,T</w:t>
      </w:r>
      <w:r w:rsidRPr="006B7D34">
        <w:rPr>
          <w:rFonts w:cs="v5.0.0" w:hint="eastAsia"/>
          <w:bCs/>
          <w:vertAlign w:val="subscript"/>
          <w:lang w:eastAsia="ja-JP"/>
        </w:rPr>
        <w:t>R</w:t>
      </w:r>
      <w:r w:rsidRPr="006B7D34">
        <w:rPr>
          <w:rFonts w:cs="v5.0.0"/>
          <w:bCs/>
          <w:vertAlign w:val="subscript"/>
        </w:rPr>
        <w:t>P</w:t>
      </w:r>
      <w:proofErr w:type="spellEnd"/>
      <w:proofErr w:type="gramEnd"/>
      <w:r w:rsidRPr="006B7D34" w:rsidDel="00BA7FC0">
        <w:rPr>
          <w:rFonts w:cs="v5.0.0"/>
          <w:bCs/>
        </w:rPr>
        <w:t xml:space="preserve"> </w:t>
      </w:r>
      <w:r w:rsidRPr="006B7D34">
        <w:rPr>
          <w:rFonts w:cs="v5.0.0"/>
        </w:rPr>
        <w:sym w:font="Symbol" w:char="F0A3"/>
      </w:r>
      <w:r w:rsidRPr="006B7D34">
        <w:rPr>
          <w:rFonts w:cs="v5.0.0"/>
        </w:rPr>
        <w:t xml:space="preserve"> 47 </w:t>
      </w:r>
      <w:proofErr w:type="spellStart"/>
      <w:r w:rsidRPr="006B7D34">
        <w:rPr>
          <w:rFonts w:cs="v5.0.0"/>
        </w:rPr>
        <w:t>dBm</w:t>
      </w:r>
      <w:proofErr w:type="spellEnd"/>
      <w:r w:rsidRPr="006B7D34">
        <w:rPr>
          <w:rFonts w:cs="v5.0.0"/>
        </w:rPr>
        <w:t xml:space="preserve"> (NR bands </w:t>
      </w:r>
      <w:r w:rsidRPr="006B7D34">
        <w:rPr>
          <w:rFonts w:cs="Arial"/>
        </w:rPr>
        <w:t>≤</w:t>
      </w:r>
      <w:r w:rsidRPr="006B7D34">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centre frequency, </w:t>
            </w:r>
            <w:proofErr w:type="spellStart"/>
            <w:r w:rsidRPr="00B51B2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86" w:author="Richard Kybett" w:date="2019-01-31T16:20:00Z">
              <w:r w:rsidRPr="00B51B2C" w:rsidDel="00BF4D45">
                <w:rPr>
                  <w:rFonts w:cs="Arial"/>
                </w:rPr>
                <w:delText>, 5</w:delText>
              </w:r>
            </w:del>
            <w:r w:rsidRPr="00B51B2C">
              <w:rPr>
                <w:rFonts w:cs="v5.0.0"/>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rPr>
            </w:pPr>
          </w:p>
          <w:p w:rsidR="00E14F9B" w:rsidRPr="00B51B2C" w:rsidRDefault="00E14F9B" w:rsidP="00611F02">
            <w:pPr>
              <w:pStyle w:val="TAC"/>
              <w:rPr>
                <w:rFonts w:cs="v5.0.0"/>
              </w:rPr>
            </w:pPr>
            <w:r w:rsidRPr="00B51B2C">
              <w:rPr>
                <w:rFonts w:ascii="Cambria Math" w:hAnsi="Cambria Math" w:cs="v5.0.0" w:hint="eastAsia"/>
                <w:position w:val="-24"/>
                <w:lang w:eastAsia="zh-CN"/>
              </w:rPr>
              <w:object w:dxaOrig="3173" w:dyaOrig="464">
                <v:shape id="_x0000_i1026" type="#_x0000_t75" style="width:157.6pt;height:21.75pt" o:ole="">
                  <v:imagedata r:id="rId15" o:title=""/>
                </v:shape>
                <o:OLEObject Type="Embed" ProgID="Equation.3" ShapeID="_x0000_i1026" DrawAspect="Content" ObjectID="_1612865642" r:id="rId16"/>
              </w:objec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Arial"/>
                <w:lang w:val="sv-SE"/>
              </w:rPr>
              <w:t>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oMath>
            <w:r w:rsidRPr="00B51B2C" w:rsidDel="00BA7FC0">
              <w:rPr>
                <w:lang w:eastAsia="zh-CN"/>
              </w:rPr>
              <w:t xml:space="preserve"> </w:t>
            </w:r>
            <w:r w:rsidRPr="00B51B2C">
              <w:rPr>
                <w:vertAlign w:val="subscript"/>
                <w:lang w:eastAsia="zh-CN"/>
              </w:rPr>
              <w:t xml:space="preserve"> </w:t>
            </w:r>
            <w:r w:rsidRPr="00B51B2C">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proofErr w:type="spellStart"/>
            <w:r w:rsidRPr="00B51B2C">
              <w:rPr>
                <w:rFonts w:cs="v5.0.0"/>
              </w:rPr>
              <w:t>f</w:t>
            </w:r>
            <w:r w:rsidRPr="00B51B2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Arial"/>
                <w:lang w:eastAsia="zh-CN"/>
              </w:rPr>
            </w:pPr>
            <w:r w:rsidRPr="00B51B2C">
              <w:rPr>
                <w:rFonts w:cs="Arial"/>
                <w:lang w:eastAsia="zh-CN"/>
              </w:rPr>
              <w:t>Min(</w:t>
            </w:r>
            <w:proofErr w:type="spellStart"/>
            <w:r w:rsidRPr="00B51B2C">
              <w:rPr>
                <w:rFonts w:cs="v5.0.0"/>
                <w:bCs/>
              </w:rPr>
              <w:t>P</w:t>
            </w:r>
            <w:r w:rsidRPr="00B51B2C">
              <w:rPr>
                <w:rFonts w:cs="v5.0.0"/>
                <w:bCs/>
                <w:vertAlign w:val="subscript"/>
              </w:rPr>
              <w:t>rated,c,TRP</w:t>
            </w:r>
            <w:proofErr w:type="spellEnd"/>
            <w:r w:rsidRPr="00B51B2C">
              <w:rPr>
                <w:rFonts w:cs="Arial"/>
                <w:vertAlign w:val="subscript"/>
                <w:lang w:eastAsia="zh-CN"/>
              </w:rPr>
              <w:t xml:space="preserve"> </w:t>
            </w:r>
            <w:r w:rsidRPr="00B51B2C">
              <w:rPr>
                <w:rFonts w:cs="Arial"/>
                <w:lang w:eastAsia="zh-CN"/>
              </w:rPr>
              <w:t xml:space="preserve">- 60 dB, -16 </w:t>
            </w:r>
            <w:proofErr w:type="spellStart"/>
            <w:r w:rsidRPr="00B51B2C">
              <w:rPr>
                <w:rFonts w:cs="Arial"/>
                <w:lang w:eastAsia="zh-CN"/>
              </w:rPr>
              <w:t>dBm</w:t>
            </w:r>
            <w:proofErr w:type="spellEnd"/>
            <w:r w:rsidRPr="00B51B2C">
              <w:rPr>
                <w:rFonts w:cs="Arial"/>
                <w:lang w:eastAsia="zh-CN"/>
              </w:rPr>
              <w:t>)</w:t>
            </w:r>
          </w:p>
          <w:p w:rsidR="00E14F9B" w:rsidRPr="00B51B2C" w:rsidRDefault="00E14F9B" w:rsidP="00611F02">
            <w:pPr>
              <w:pStyle w:val="TAC"/>
              <w:rPr>
                <w:rFonts w:cs="v5.0.0"/>
              </w:rPr>
            </w:pPr>
            <w:r w:rsidRPr="00B51B2C">
              <w:rPr>
                <w:rFonts w:cs="Arial"/>
                <w:lang w:eastAsia="zh-CN"/>
              </w:rPr>
              <w:t xml:space="preserve">(Note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rFonts w:cs="Arial"/>
                <w:lang w:eastAsia="zh-CN"/>
              </w:rPr>
            </w:pPr>
            <w:r w:rsidRPr="00B51B2C">
              <w:rPr>
                <w:rFonts w:cs="Arial"/>
              </w:rPr>
              <w:t>NOTE 1:</w:t>
            </w:r>
            <w:r w:rsidRPr="00B51B2C">
              <w:rPr>
                <w:rFonts w:cs="Arial"/>
              </w:rPr>
              <w:tab/>
              <w:t xml:space="preserve">For a BS supporting non-contiguous spectrum operation within any </w:t>
            </w:r>
            <w:r w:rsidRPr="00B51B2C">
              <w:rPr>
                <w:rFonts w:cs="Arial"/>
                <w:i/>
              </w:rPr>
              <w:t>operating band</w:t>
            </w:r>
            <w:r w:rsidRPr="00B51B2C">
              <w:rPr>
                <w:rFonts w:cs="Arial"/>
              </w:rPr>
              <w:t xml:space="preserve"> the emission limits within sub-block gaps is calculated as a cumulative sum of contributions from adjacent </w:t>
            </w:r>
            <w:r w:rsidRPr="00B51B2C">
              <w:rPr>
                <w:rFonts w:cs="v5.0.0"/>
              </w:rPr>
              <w:t>sub blocks on each side of the sub block gap</w:t>
            </w:r>
            <w:r w:rsidRPr="00B51B2C">
              <w:rPr>
                <w:rFonts w:cs="Arial"/>
              </w:rPr>
              <w:t xml:space="preserve">. Exception is </w:t>
            </w:r>
            <w:r w:rsidRPr="00B51B2C">
              <w:rPr>
                <w:rFonts w:ascii="Symbol" w:hAnsi="Symbol" w:cs="Arial"/>
              </w:rPr>
              <w:t></w:t>
            </w:r>
            <w:r w:rsidRPr="00B51B2C">
              <w:rPr>
                <w:rFonts w:cs="Arial"/>
              </w:rPr>
              <w:t xml:space="preserve">f ≥ 10MHz from both adjacent sub blocks on each side of the sub-block gap, where the emission limits within sub-block gaps shall be </w:t>
            </w:r>
            <w:r w:rsidRPr="00B51B2C">
              <w:rPr>
                <w:rFonts w:cs="Arial"/>
                <w:lang w:eastAsia="zh-CN"/>
              </w:rPr>
              <w:t>Min(</w:t>
            </w:r>
            <w:proofErr w:type="spellStart"/>
            <w:r w:rsidRPr="00B51B2C">
              <w:rPr>
                <w:rFonts w:cs="v5.0.0"/>
                <w:bCs/>
              </w:rPr>
              <w:t>P</w:t>
            </w:r>
            <w:r w:rsidRPr="00B51B2C">
              <w:rPr>
                <w:rFonts w:cs="v5.0.0"/>
                <w:bCs/>
                <w:vertAlign w:val="subscript"/>
              </w:rPr>
              <w:t>rated,c,TRP</w:t>
            </w:r>
            <w:proofErr w:type="spellEnd"/>
            <w:r w:rsidRPr="00B51B2C">
              <w:rPr>
                <w:rFonts w:cs="Arial"/>
                <w:vertAlign w:val="subscript"/>
                <w:lang w:eastAsia="zh-CN"/>
              </w:rPr>
              <w:t xml:space="preserve"> </w:t>
            </w:r>
            <w:r w:rsidRPr="00B51B2C">
              <w:rPr>
                <w:rFonts w:cs="Arial"/>
                <w:lang w:eastAsia="zh-CN"/>
              </w:rPr>
              <w:t xml:space="preserve">– 60 dB, </w:t>
            </w:r>
            <w:r w:rsidRPr="00B51B2C">
              <w:rPr>
                <w:rFonts w:cs="Arial"/>
                <w:lang w:eastAsia="zh-CN"/>
              </w:rPr>
              <w:noBreakHyphen/>
              <w:t xml:space="preserve">16 </w:t>
            </w:r>
            <w:proofErr w:type="spellStart"/>
            <w:r w:rsidRPr="00B51B2C">
              <w:rPr>
                <w:rFonts w:cs="Arial"/>
                <w:lang w:eastAsia="zh-CN"/>
              </w:rPr>
              <w:t>dBm</w:t>
            </w:r>
            <w:proofErr w:type="spellEnd"/>
            <w:r w:rsidRPr="00B51B2C">
              <w:rPr>
                <w:rFonts w:cs="Arial"/>
                <w:lang w:eastAsia="zh-CN"/>
              </w:rPr>
              <w:t>)</w:t>
            </w:r>
            <w:r w:rsidRPr="00B51B2C">
              <w:rPr>
                <w:rFonts w:cs="Arial"/>
              </w:rPr>
              <w:t>/1</w:t>
            </w:r>
            <w:r w:rsidRPr="00B51B2C">
              <w:rPr>
                <w:rFonts w:cs="Arial"/>
                <w:lang w:eastAsia="zh-CN"/>
              </w:rPr>
              <w:t>00k</w:t>
            </w:r>
            <w:r w:rsidRPr="00B51B2C">
              <w:rPr>
                <w:rFonts w:cs="Arial"/>
              </w:rPr>
              <w:t>Hz.</w:t>
            </w:r>
          </w:p>
          <w:p w:rsidR="00E14F9B" w:rsidRPr="00B51B2C" w:rsidRDefault="00E14F9B" w:rsidP="00611F02">
            <w:pPr>
              <w:pStyle w:val="TAN"/>
              <w:rPr>
                <w:rFonts w:cs="Arial"/>
              </w:rPr>
            </w:pPr>
            <w:r w:rsidRPr="00B51B2C">
              <w:rPr>
                <w:rFonts w:cs="Arial"/>
              </w:rPr>
              <w:t>NOTE 2:</w:t>
            </w:r>
            <w:r w:rsidRPr="00B51B2C">
              <w:rPr>
                <w:rFonts w:cs="Arial"/>
              </w:rPr>
              <w:tab/>
              <w:t xml:space="preserve">For a </w:t>
            </w:r>
            <w:r w:rsidRPr="00B51B2C">
              <w:rPr>
                <w:rFonts w:cs="Arial"/>
                <w:i/>
              </w:rPr>
              <w:t>multi-band RIB</w:t>
            </w:r>
            <w:r w:rsidRPr="00B51B2C">
              <w:rPr>
                <w:rFonts w:cs="Arial"/>
              </w:rPr>
              <w:t xml:space="preserve"> with Inter RF Bandwidth gap &lt; </w:t>
            </w:r>
            <w:r w:rsidRPr="00B51B2C">
              <w:rPr>
                <w:rFonts w:cs="Arial"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rPr>
                <w:rFonts w:cs="Arial"/>
              </w:rPr>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C"/>
              <w:ind w:left="720" w:hangingChars="400" w:hanging="720"/>
              <w:jc w:val="left"/>
            </w:pPr>
            <w:r w:rsidRPr="006B7D34">
              <w:rPr>
                <w:rFonts w:cs="Arial"/>
                <w:szCs w:val="18"/>
                <w:lang w:val="en-US" w:eastAsia="zh-CN"/>
              </w:rPr>
              <w:t>NOTE 4:</w:t>
            </w:r>
            <w:r w:rsidRPr="00B51B2C">
              <w:rPr>
                <w:lang w:eastAsia="zh-CN"/>
              </w:rPr>
              <w:t xml:space="preserve"> </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rPr>
                <w:rFonts w:cs="Arial"/>
              </w:rPr>
            </w:pPr>
            <w:del w:id="87" w:author="Richard Kybett" w:date="2019-01-31T16:20:00Z">
              <w:r w:rsidRPr="00B51B2C" w:rsidDel="00BF4D45">
                <w:delText xml:space="preserve">NOTE 5: </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pPr>
      <w:r w:rsidRPr="006B7D34">
        <w:t>Table 6.7.4.5.1.4-</w:t>
      </w:r>
      <w:r w:rsidRPr="006B7D34">
        <w:rPr>
          <w:lang w:eastAsia="zh-CN"/>
        </w:rPr>
        <w:t>2</w:t>
      </w:r>
      <w:r w:rsidRPr="006B7D34">
        <w:t xml:space="preserve">: Medium Range BS </w:t>
      </w:r>
      <w:r w:rsidRPr="006B7D34">
        <w:rPr>
          <w:i/>
        </w:rPr>
        <w:t>operating band</w:t>
      </w:r>
      <w:r w:rsidRPr="006B7D34">
        <w:t xml:space="preserve"> unwanted emission limits</w:t>
      </w:r>
      <w:r w:rsidRPr="006B7D34">
        <w:rPr>
          <w:lang w:eastAsia="zh-CN"/>
        </w:rPr>
        <w:t xml:space="preserve">, </w:t>
      </w:r>
      <w:r w:rsidRPr="006B7D34">
        <w:rPr>
          <w:rFonts w:cs="v5.0.0"/>
          <w:lang w:eastAsia="zh-CN"/>
        </w:rPr>
        <w:t xml:space="preserve">40 </w:t>
      </w:r>
      <w:r w:rsidRPr="006B7D34">
        <w:rPr>
          <w:rFonts w:cs="v5.0.0"/>
        </w:rPr>
        <w:t xml:space="preserve">&lt; </w:t>
      </w:r>
      <w:proofErr w:type="spellStart"/>
      <w:r w:rsidRPr="006B7D34">
        <w:rPr>
          <w:rFonts w:cs="v5.0.0"/>
          <w:bCs/>
        </w:rPr>
        <w:t>P</w:t>
      </w:r>
      <w:r w:rsidRPr="006B7D34">
        <w:rPr>
          <w:rFonts w:cs="v5.0.0"/>
          <w:bCs/>
          <w:vertAlign w:val="subscript"/>
        </w:rPr>
        <w:t>rated</w:t>
      </w:r>
      <w:proofErr w:type="gramStart"/>
      <w:r w:rsidRPr="006B7D34">
        <w:rPr>
          <w:rFonts w:cs="v5.0.0"/>
          <w:bCs/>
          <w:vertAlign w:val="subscript"/>
        </w:rPr>
        <w:t>,c,T</w:t>
      </w:r>
      <w:r w:rsidRPr="006B7D34">
        <w:rPr>
          <w:rFonts w:cs="v5.0.0" w:hint="eastAsia"/>
          <w:bCs/>
          <w:vertAlign w:val="subscript"/>
          <w:lang w:eastAsia="ja-JP"/>
        </w:rPr>
        <w:t>R</w:t>
      </w:r>
      <w:r w:rsidRPr="006B7D34">
        <w:rPr>
          <w:rFonts w:cs="v5.0.0"/>
          <w:bCs/>
          <w:vertAlign w:val="subscript"/>
        </w:rPr>
        <w:t>P</w:t>
      </w:r>
      <w:proofErr w:type="spellEnd"/>
      <w:proofErr w:type="gramEnd"/>
      <w:r w:rsidRPr="006B7D34">
        <w:rPr>
          <w:rFonts w:cs="v5.0.0"/>
        </w:rPr>
        <w:t xml:space="preserve"> </w:t>
      </w:r>
      <w:r w:rsidRPr="006B7D34">
        <w:rPr>
          <w:rFonts w:cs="v5.0.0"/>
        </w:rPr>
        <w:sym w:font="Symbol" w:char="F0A3"/>
      </w:r>
      <w:r w:rsidRPr="006B7D34">
        <w:rPr>
          <w:rFonts w:cs="v5.0.0"/>
        </w:rPr>
        <w:t xml:space="preserve"> 47 </w:t>
      </w:r>
      <w:proofErr w:type="spellStart"/>
      <w:r w:rsidRPr="006B7D34">
        <w:rPr>
          <w:rFonts w:cs="v5.0.0"/>
        </w:rPr>
        <w:t>dBm</w:t>
      </w:r>
      <w:proofErr w:type="spellEnd"/>
      <w:r w:rsidRPr="006B7D34">
        <w:rPr>
          <w:rFonts w:cs="v5.0.0"/>
        </w:rPr>
        <w:t xml:space="preserve"> ( 3 GHz &lt; NR bands </w:t>
      </w:r>
      <w:r w:rsidRPr="006B7D34">
        <w:rPr>
          <w:rFonts w:cs="Arial"/>
        </w:rPr>
        <w:t>≤</w:t>
      </w:r>
      <w:r w:rsidRPr="006B7D34">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centre frequency, </w:t>
            </w:r>
            <w:proofErr w:type="spellStart"/>
            <w:r w:rsidRPr="00B51B2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88" w:author="Richard Kybett" w:date="2019-01-31T16:21:00Z">
              <w:r w:rsidRPr="00B51B2C" w:rsidDel="00BF4D45">
                <w:rPr>
                  <w:rFonts w:cs="Arial"/>
                </w:rPr>
                <w:delText>, 5</w:delText>
              </w:r>
            </w:del>
            <w:r w:rsidRPr="00B51B2C">
              <w:rPr>
                <w:rFonts w:cs="v5.0.0"/>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rPr>
            </w:pPr>
            <w:r w:rsidRPr="00B51B2C">
              <w:rPr>
                <w:rFonts w:ascii="Cambria Math" w:hAnsi="Cambria Math" w:cs="v5.0.0" w:hint="eastAsia"/>
                <w:position w:val="-24"/>
                <w:lang w:eastAsia="zh-CN"/>
              </w:rPr>
              <w:object w:dxaOrig="3171" w:dyaOrig="487">
                <v:shape id="_x0000_i1027" type="#_x0000_t75" style="width:158.25pt;height:21.75pt" o:ole="">
                  <v:imagedata r:id="rId17" o:title=""/>
                </v:shape>
                <o:OLEObject Type="Embed" ProgID="Equation.3" ShapeID="_x0000_i1027" DrawAspect="Content" ObjectID="_1612865643" r:id="rId18"/>
              </w:object>
            </w:r>
          </w:p>
          <w:p w:rsidR="00E14F9B" w:rsidRPr="00B51B2C" w:rsidRDefault="00E14F9B" w:rsidP="00611F02">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Arial"/>
                <w:lang w:val="sv-SE"/>
              </w:rPr>
              <w:t>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proofErr w:type="spellStart"/>
            <w:r w:rsidRPr="00B51B2C">
              <w:rPr>
                <w:rFonts w:cs="v5.0.0"/>
                <w:bCs/>
              </w:rPr>
              <w:t>P</w:t>
            </w:r>
            <w:r w:rsidRPr="00B51B2C">
              <w:rPr>
                <w:rFonts w:cs="v5.0.0"/>
                <w:bCs/>
                <w:vertAlign w:val="subscript"/>
              </w:rPr>
              <w:t>rated,c,TRP</w:t>
            </w:r>
            <w:proofErr w:type="spellEnd"/>
            <w:r w:rsidRPr="00B51B2C" w:rsidDel="0041211A">
              <w:rPr>
                <w:rFonts w:cs="Arial"/>
                <w:lang w:eastAsia="zh-CN"/>
              </w:rPr>
              <w:t xml:space="preserve"> </w:t>
            </w:r>
            <w:r w:rsidRPr="00B51B2C">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proofErr w:type="spellStart"/>
            <w:r w:rsidRPr="00B51B2C">
              <w:rPr>
                <w:rFonts w:cs="v5.0.0"/>
              </w:rPr>
              <w:t>f</w:t>
            </w:r>
            <w:r w:rsidRPr="00B51B2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Arial"/>
                <w:lang w:eastAsia="zh-CN"/>
              </w:rPr>
            </w:pPr>
            <w:r w:rsidRPr="00B51B2C">
              <w:rPr>
                <w:rFonts w:cs="Arial"/>
                <w:lang w:eastAsia="zh-CN"/>
              </w:rPr>
              <w:t>Min(</w:t>
            </w:r>
            <w:proofErr w:type="spellStart"/>
            <w:r w:rsidRPr="00B51B2C">
              <w:rPr>
                <w:rFonts w:cs="v5.0.0"/>
                <w:bCs/>
              </w:rPr>
              <w:t>P</w:t>
            </w:r>
            <w:r w:rsidRPr="00B51B2C">
              <w:rPr>
                <w:rFonts w:cs="v5.0.0"/>
                <w:bCs/>
                <w:vertAlign w:val="subscript"/>
              </w:rPr>
              <w:t>rated,c,TRP</w:t>
            </w:r>
            <w:proofErr w:type="spellEnd"/>
            <w:r w:rsidRPr="00B51B2C" w:rsidDel="0041211A">
              <w:rPr>
                <w:rFonts w:cs="Arial"/>
                <w:lang w:eastAsia="zh-CN"/>
              </w:rPr>
              <w:t xml:space="preserve"> </w:t>
            </w:r>
            <w:r w:rsidRPr="00B51B2C">
              <w:rPr>
                <w:rFonts w:cs="Arial"/>
                <w:lang w:eastAsia="zh-CN"/>
              </w:rPr>
              <w:t xml:space="preserve">– 60 dB, -16 </w:t>
            </w:r>
            <w:proofErr w:type="spellStart"/>
            <w:r w:rsidRPr="00B51B2C">
              <w:rPr>
                <w:rFonts w:cs="Arial"/>
                <w:lang w:eastAsia="zh-CN"/>
              </w:rPr>
              <w:t>dBm</w:t>
            </w:r>
            <w:proofErr w:type="spellEnd"/>
            <w:r w:rsidRPr="00B51B2C">
              <w:rPr>
                <w:rFonts w:cs="Arial"/>
                <w:lang w:eastAsia="zh-CN"/>
              </w:rPr>
              <w:t>)</w:t>
            </w:r>
          </w:p>
          <w:p w:rsidR="00E14F9B" w:rsidRPr="00B51B2C" w:rsidRDefault="00E14F9B" w:rsidP="00611F02">
            <w:pPr>
              <w:pStyle w:val="TAC"/>
              <w:rPr>
                <w:rFonts w:cs="v5.0.0"/>
              </w:rPr>
            </w:pPr>
            <w:r w:rsidRPr="00B51B2C">
              <w:rPr>
                <w:rFonts w:cs="Arial"/>
                <w:lang w:eastAsia="zh-CN"/>
              </w:rPr>
              <w:t xml:space="preserve">(Note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rPr>
                <w:lang w:eastAsia="zh-CN"/>
              </w:rPr>
              <w:t>Min(</w:t>
            </w:r>
            <w:proofErr w:type="spellStart"/>
            <w:r w:rsidRPr="00B51B2C">
              <w:rPr>
                <w:rFonts w:cs="v5.0.0"/>
                <w:bCs/>
              </w:rPr>
              <w:t>P</w:t>
            </w:r>
            <w:r w:rsidRPr="00B51B2C">
              <w:rPr>
                <w:rFonts w:cs="v5.0.0"/>
                <w:bCs/>
                <w:vertAlign w:val="subscript"/>
              </w:rPr>
              <w:t>rated,c,TRP</w:t>
            </w:r>
            <w:proofErr w:type="spellEnd"/>
            <w:r w:rsidRPr="00B51B2C">
              <w:rPr>
                <w:vertAlign w:val="subscript"/>
                <w:lang w:eastAsia="zh-CN"/>
              </w:rPr>
              <w:t xml:space="preserve"> </w:t>
            </w:r>
            <w:r w:rsidRPr="00B51B2C">
              <w:rPr>
                <w:lang w:eastAsia="zh-CN"/>
              </w:rPr>
              <w:t xml:space="preserve">– 60 dB, </w:t>
            </w:r>
            <w:r w:rsidRPr="00B51B2C">
              <w:rPr>
                <w:lang w:eastAsia="zh-CN"/>
              </w:rPr>
              <w:noBreakHyphen/>
              <w:t xml:space="preserve">16 </w:t>
            </w:r>
            <w:proofErr w:type="spellStart"/>
            <w:r w:rsidRPr="00B51B2C">
              <w:rPr>
                <w:lang w:eastAsia="zh-CN"/>
              </w:rPr>
              <w:t>dBm</w:t>
            </w:r>
            <w:proofErr w:type="spellEnd"/>
            <w:r w:rsidRPr="00B51B2C">
              <w:rPr>
                <w:lang w:eastAsia="zh-CN"/>
              </w:rPr>
              <w:t>)</w:t>
            </w:r>
            <w:r w:rsidRPr="00B51B2C">
              <w:t>/1</w:t>
            </w:r>
            <w:r w:rsidRPr="00B51B2C">
              <w:rPr>
                <w:lang w:eastAsia="zh-CN"/>
              </w:rPr>
              <w:t>00k</w:t>
            </w:r>
            <w:r w:rsidRPr="00B51B2C">
              <w:t>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rFonts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89" w:author="Richard Kybett" w:date="2019-01-31T16:21: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pPr>
      <w:r w:rsidRPr="006B7D34">
        <w:lastRenderedPageBreak/>
        <w:t>Table 6.7.4.5.1.4-</w:t>
      </w:r>
      <w:r w:rsidRPr="006B7D34">
        <w:rPr>
          <w:lang w:eastAsia="zh-CN"/>
        </w:rPr>
        <w:t>3</w:t>
      </w:r>
      <w:r w:rsidRPr="006B7D34">
        <w:t>: Medium Range BS operating band unwanted emission limits</w:t>
      </w:r>
      <w:r w:rsidRPr="006B7D34">
        <w:rPr>
          <w:lang w:eastAsia="zh-CN"/>
        </w:rPr>
        <w:t xml:space="preserve">, </w:t>
      </w:r>
      <w:r w:rsidRPr="006B7D34">
        <w:rPr>
          <w:rFonts w:cs="v5.0.0"/>
          <w:lang w:eastAsia="zh-CN"/>
        </w:rPr>
        <w:t xml:space="preserve">40 </w:t>
      </w:r>
      <w:r w:rsidRPr="006B7D34">
        <w:rPr>
          <w:rFonts w:cs="v5.0.0"/>
        </w:rPr>
        <w:t xml:space="preserve">&lt; </w:t>
      </w:r>
      <w:proofErr w:type="spellStart"/>
      <w:r w:rsidRPr="006B7D34">
        <w:rPr>
          <w:rFonts w:cs="v5.0.0"/>
          <w:bCs/>
        </w:rPr>
        <w:t>P</w:t>
      </w:r>
      <w:r w:rsidRPr="006B7D34">
        <w:rPr>
          <w:rFonts w:cs="v5.0.0"/>
          <w:bCs/>
          <w:vertAlign w:val="subscript"/>
        </w:rPr>
        <w:t>rated</w:t>
      </w:r>
      <w:proofErr w:type="gramStart"/>
      <w:r w:rsidRPr="006B7D34">
        <w:rPr>
          <w:rFonts w:cs="v5.0.0"/>
          <w:bCs/>
          <w:vertAlign w:val="subscript"/>
        </w:rPr>
        <w:t>,c,TRP</w:t>
      </w:r>
      <w:proofErr w:type="spellEnd"/>
      <w:proofErr w:type="gramEnd"/>
      <w:r w:rsidRPr="006B7D34">
        <w:rPr>
          <w:rFonts w:cs="v5.0.0"/>
        </w:rPr>
        <w:t xml:space="preserve"> </w:t>
      </w:r>
      <w:r w:rsidRPr="006B7D34">
        <w:rPr>
          <w:rFonts w:cs="v5.0.0"/>
        </w:rPr>
        <w:sym w:font="Symbol" w:char="F0A3"/>
      </w:r>
      <w:r w:rsidRPr="006B7D34">
        <w:rPr>
          <w:rFonts w:cs="v5.0.0"/>
        </w:rPr>
        <w:t xml:space="preserve"> 47 </w:t>
      </w:r>
      <w:proofErr w:type="spellStart"/>
      <w:r w:rsidRPr="006B7D34">
        <w:rPr>
          <w:rFonts w:cs="v5.0.0"/>
        </w:rPr>
        <w:t>dBm</w:t>
      </w:r>
      <w:proofErr w:type="spellEnd"/>
      <w:r w:rsidRPr="006B7D34">
        <w:rPr>
          <w:rFonts w:cs="v5.0.0"/>
        </w:rPr>
        <w:t xml:space="preserve"> ( 4.2 GHz &lt; NR bands </w:t>
      </w:r>
      <w:r w:rsidRPr="006B7D34">
        <w:rPr>
          <w:rFonts w:cs="Arial"/>
        </w:rPr>
        <w:t>≤</w:t>
      </w:r>
      <w:r w:rsidRPr="006B7D34">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centre frequency, </w:t>
            </w:r>
            <w:proofErr w:type="spellStart"/>
            <w:r w:rsidRPr="00B51B2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90" w:author="Richard Kybett" w:date="2019-01-31T16:21:00Z">
              <w:r w:rsidRPr="00B51B2C" w:rsidDel="00BF4D45">
                <w:rPr>
                  <w:rFonts w:cs="Arial"/>
                </w:rPr>
                <w:delText>, 5</w:delText>
              </w:r>
            </w:del>
            <w:r w:rsidRPr="00B51B2C">
              <w:rPr>
                <w:rFonts w:cs="v5.0.0"/>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bCs/>
              </w:rPr>
            </w:pPr>
          </w:p>
          <w:p w:rsidR="00E14F9B" w:rsidRPr="00B51B2C" w:rsidRDefault="00E14F9B" w:rsidP="00611F02">
            <w:pPr>
              <w:pStyle w:val="TAC"/>
              <w:rPr>
                <w:rFonts w:cs="v5.0.0"/>
              </w:rPr>
            </w:pPr>
            <w:r w:rsidRPr="00B51B2C">
              <w:rPr>
                <w:rFonts w:ascii="Cambria Math" w:hAnsi="Cambria Math" w:cs="v5.0.0" w:hint="eastAsia"/>
                <w:position w:val="-24"/>
                <w:lang w:eastAsia="zh-CN"/>
              </w:rPr>
              <w:object w:dxaOrig="3231" w:dyaOrig="496">
                <v:shape id="_x0000_i1028" type="#_x0000_t75" style="width:158.25pt;height:21.05pt" o:ole="">
                  <v:imagedata r:id="rId19" o:title=""/>
                </v:shape>
                <o:OLEObject Type="Embed" ProgID="Equation.3" ShapeID="_x0000_i1028" DrawAspect="Content" ObjectID="_1612865644" r:id="rId20"/>
              </w:objec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Arial"/>
                <w:lang w:val="sv-SE"/>
              </w:rPr>
              <w:t>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proofErr w:type="spellStart"/>
            <w:r w:rsidRPr="00B51B2C">
              <w:rPr>
                <w:rFonts w:cs="v5.0.0"/>
                <w:bCs/>
              </w:rPr>
              <w:t>P</w:t>
            </w:r>
            <w:r w:rsidRPr="00B51B2C">
              <w:rPr>
                <w:rFonts w:cs="v5.0.0"/>
                <w:bCs/>
                <w:vertAlign w:val="subscript"/>
              </w:rPr>
              <w:t>rated,c,TRP</w:t>
            </w:r>
            <w:proofErr w:type="spellEnd"/>
            <w:r w:rsidRPr="00B51B2C">
              <w:rPr>
                <w:rFonts w:cs="Arial"/>
                <w:vertAlign w:val="subscript"/>
                <w:lang w:eastAsia="zh-CN"/>
              </w:rPr>
              <w:t xml:space="preserve"> </w:t>
            </w:r>
            <w:r w:rsidRPr="00B51B2C">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proofErr w:type="spellStart"/>
            <w:r w:rsidRPr="00B51B2C">
              <w:rPr>
                <w:rFonts w:cs="v5.0.0"/>
              </w:rPr>
              <w:t>f</w:t>
            </w:r>
            <w:r w:rsidRPr="00B51B2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Arial"/>
                <w:lang w:eastAsia="zh-CN"/>
              </w:rPr>
            </w:pPr>
            <w:r w:rsidRPr="00B51B2C">
              <w:rPr>
                <w:rFonts w:cs="Arial"/>
                <w:lang w:eastAsia="zh-CN"/>
              </w:rPr>
              <w:t>Min(</w:t>
            </w:r>
            <w:proofErr w:type="spellStart"/>
            <w:r w:rsidRPr="00B51B2C">
              <w:rPr>
                <w:rFonts w:cs="v5.0.0"/>
                <w:bCs/>
              </w:rPr>
              <w:t>P</w:t>
            </w:r>
            <w:r w:rsidRPr="00B51B2C">
              <w:rPr>
                <w:rFonts w:cs="v5.0.0"/>
                <w:bCs/>
                <w:vertAlign w:val="subscript"/>
              </w:rPr>
              <w:t>rated,c,TRP</w:t>
            </w:r>
            <w:proofErr w:type="spellEnd"/>
            <w:r w:rsidRPr="00B51B2C">
              <w:rPr>
                <w:rFonts w:cs="Arial"/>
                <w:vertAlign w:val="subscript"/>
                <w:lang w:eastAsia="zh-CN"/>
              </w:rPr>
              <w:t xml:space="preserve"> </w:t>
            </w:r>
            <w:r w:rsidRPr="00B51B2C">
              <w:rPr>
                <w:rFonts w:cs="Arial"/>
                <w:lang w:eastAsia="zh-CN"/>
              </w:rPr>
              <w:t xml:space="preserve">– 60 dB, -16 </w:t>
            </w:r>
            <w:proofErr w:type="spellStart"/>
            <w:r w:rsidRPr="00B51B2C">
              <w:rPr>
                <w:rFonts w:cs="Arial"/>
                <w:lang w:eastAsia="zh-CN"/>
              </w:rPr>
              <w:t>dBm</w:t>
            </w:r>
            <w:proofErr w:type="spellEnd"/>
            <w:r w:rsidRPr="00B51B2C">
              <w:rPr>
                <w:rFonts w:cs="Arial"/>
                <w:lang w:eastAsia="zh-CN"/>
              </w:rPr>
              <w:t>)</w:t>
            </w:r>
          </w:p>
          <w:p w:rsidR="00E14F9B" w:rsidRPr="00B51B2C" w:rsidRDefault="00E14F9B" w:rsidP="00611F02">
            <w:pPr>
              <w:pStyle w:val="TAC"/>
              <w:rPr>
                <w:rFonts w:cs="v5.0.0"/>
              </w:rPr>
            </w:pPr>
            <w:r w:rsidRPr="00B51B2C">
              <w:rPr>
                <w:rFonts w:cs="Arial"/>
                <w:lang w:eastAsia="zh-CN"/>
              </w:rPr>
              <w:t xml:space="preserve">(Note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rFonts w:cs="Arial"/>
                <w:lang w:eastAsia="zh-CN"/>
              </w:rPr>
            </w:pPr>
            <w:r w:rsidRPr="00B51B2C">
              <w:rPr>
                <w:rFonts w:cs="Arial"/>
              </w:rPr>
              <w:t>NOTE 1:</w:t>
            </w:r>
            <w:r w:rsidRPr="00B51B2C">
              <w:rPr>
                <w:rFonts w:cs="Arial"/>
              </w:rPr>
              <w:tab/>
              <w:t xml:space="preserve">For a BS supporting non-contiguous spectrum operation within any </w:t>
            </w:r>
            <w:r w:rsidRPr="00B51B2C">
              <w:rPr>
                <w:rFonts w:cs="Arial"/>
                <w:i/>
              </w:rPr>
              <w:t>operating band</w:t>
            </w:r>
            <w:r w:rsidRPr="00B51B2C">
              <w:rPr>
                <w:rFonts w:cs="Arial"/>
              </w:rPr>
              <w:t xml:space="preserve"> the emission limits within sub-block gaps is calculated as a cumulative sum of contributions from adjacent </w:t>
            </w:r>
            <w:r w:rsidRPr="00B51B2C">
              <w:rPr>
                <w:rFonts w:cs="v5.0.0"/>
              </w:rPr>
              <w:t>sub blocks on each side of the sub block gap</w:t>
            </w:r>
            <w:r w:rsidRPr="00B51B2C">
              <w:rPr>
                <w:rFonts w:cs="Arial"/>
              </w:rPr>
              <w:t xml:space="preserve">. Exception is </w:t>
            </w:r>
            <w:r w:rsidRPr="00B51B2C">
              <w:rPr>
                <w:rFonts w:ascii="Symbol" w:hAnsi="Symbol" w:cs="Arial"/>
              </w:rPr>
              <w:t></w:t>
            </w:r>
            <w:r w:rsidRPr="00B51B2C">
              <w:rPr>
                <w:rFonts w:cs="Arial"/>
              </w:rPr>
              <w:t xml:space="preserve">f </w:t>
            </w:r>
            <w:r w:rsidRPr="00B51B2C">
              <w:rPr>
                <w:rFonts w:cs="Arial" w:hint="eastAsia"/>
              </w:rPr>
              <w:t>≥</w:t>
            </w:r>
            <w:r w:rsidRPr="00B51B2C">
              <w:rPr>
                <w:rFonts w:cs="Arial"/>
              </w:rPr>
              <w:t xml:space="preserve"> 10MHz from both adjacent sub blocks on each side of the sub-block gap, where the emission limits within sub-block gaps shall be </w:t>
            </w:r>
            <w:r w:rsidRPr="00B51B2C">
              <w:rPr>
                <w:rFonts w:cs="Arial"/>
                <w:lang w:eastAsia="zh-CN"/>
              </w:rPr>
              <w:t>Min(</w:t>
            </w:r>
            <w:proofErr w:type="spellStart"/>
            <w:r w:rsidRPr="00B51B2C">
              <w:rPr>
                <w:rFonts w:cs="v5.0.0"/>
                <w:bCs/>
              </w:rPr>
              <w:t>P</w:t>
            </w:r>
            <w:r w:rsidRPr="00B51B2C">
              <w:rPr>
                <w:rFonts w:cs="v5.0.0"/>
                <w:bCs/>
                <w:vertAlign w:val="subscript"/>
              </w:rPr>
              <w:t>rated,c,TRP</w:t>
            </w:r>
            <w:proofErr w:type="spellEnd"/>
            <w:r w:rsidRPr="00B51B2C">
              <w:rPr>
                <w:rFonts w:cs="Arial"/>
                <w:vertAlign w:val="subscript"/>
                <w:lang w:eastAsia="zh-CN"/>
              </w:rPr>
              <w:t xml:space="preserve"> </w:t>
            </w:r>
            <w:r w:rsidRPr="00B51B2C">
              <w:rPr>
                <w:rFonts w:cs="Arial"/>
                <w:lang w:eastAsia="zh-CN"/>
              </w:rPr>
              <w:t xml:space="preserve">– 60 dB, </w:t>
            </w:r>
            <w:r w:rsidRPr="00B51B2C">
              <w:rPr>
                <w:rFonts w:cs="Arial"/>
                <w:lang w:eastAsia="zh-CN"/>
              </w:rPr>
              <w:noBreakHyphen/>
              <w:t xml:space="preserve">16 </w:t>
            </w:r>
            <w:proofErr w:type="spellStart"/>
            <w:r w:rsidRPr="00B51B2C">
              <w:rPr>
                <w:rFonts w:cs="Arial"/>
                <w:lang w:eastAsia="zh-CN"/>
              </w:rPr>
              <w:t>dBm</w:t>
            </w:r>
            <w:proofErr w:type="spellEnd"/>
            <w:r w:rsidRPr="00B51B2C">
              <w:rPr>
                <w:rFonts w:cs="Arial"/>
                <w:lang w:eastAsia="zh-CN"/>
              </w:rPr>
              <w:t>)</w:t>
            </w:r>
            <w:r w:rsidRPr="00B51B2C">
              <w:rPr>
                <w:rFonts w:cs="Arial"/>
              </w:rPr>
              <w:t>/1</w:t>
            </w:r>
            <w:r w:rsidRPr="00B51B2C">
              <w:rPr>
                <w:rFonts w:cs="Arial"/>
                <w:lang w:eastAsia="zh-CN"/>
              </w:rPr>
              <w:t>00k</w:t>
            </w:r>
            <w:r w:rsidRPr="00B51B2C">
              <w:rPr>
                <w:rFonts w:cs="Arial"/>
              </w:rPr>
              <w:t>Hz.</w:t>
            </w:r>
          </w:p>
          <w:p w:rsidR="00E14F9B" w:rsidRPr="00B51B2C" w:rsidRDefault="00E14F9B" w:rsidP="00611F02">
            <w:pPr>
              <w:pStyle w:val="TAN"/>
              <w:rPr>
                <w:rFonts w:cs="Arial"/>
              </w:rPr>
            </w:pPr>
            <w:r w:rsidRPr="00B51B2C">
              <w:rPr>
                <w:rFonts w:cs="Arial"/>
              </w:rPr>
              <w:t>NOTE 2:</w:t>
            </w:r>
            <w:r w:rsidRPr="00B51B2C">
              <w:rPr>
                <w:rFonts w:cs="Arial"/>
              </w:rPr>
              <w:tab/>
              <w:t xml:space="preserve">For a </w:t>
            </w:r>
            <w:r w:rsidRPr="00B51B2C">
              <w:rPr>
                <w:rFonts w:cs="Arial"/>
                <w:i/>
              </w:rPr>
              <w:t>multi-band RIB</w:t>
            </w:r>
            <w:r w:rsidRPr="00B51B2C">
              <w:rPr>
                <w:rFonts w:cs="Arial"/>
              </w:rPr>
              <w:t xml:space="preserve"> with Inter RF Bandwidth gap &lt; </w:t>
            </w:r>
            <w:r w:rsidRPr="00B51B2C">
              <w:rPr>
                <w:rFonts w:cs="Arial"/>
                <w:lang w:val="en-US" w:eastAsia="zh-CN"/>
              </w:rPr>
              <w:t>2*</w:t>
            </w:r>
            <w:r w:rsidRPr="00B51B2C">
              <w:t>Δf</w:t>
            </w:r>
            <w:r w:rsidRPr="00B51B2C">
              <w:rPr>
                <w:vertAlign w:val="subscript"/>
              </w:rPr>
              <w:t>OBUE</w:t>
            </w:r>
            <w:r w:rsidRPr="00B51B2C">
              <w:rPr>
                <w:vertAlign w:val="subscript"/>
                <w:lang w:val="en-US" w:eastAsia="zh-CN"/>
              </w:rPr>
              <w:t xml:space="preserve"> </w:t>
            </w:r>
            <w:r w:rsidRPr="00B51B2C">
              <w:rPr>
                <w:rFonts w:cs="Arial"/>
              </w:rPr>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ind w:left="720" w:hangingChars="400" w:hanging="720"/>
            </w:pPr>
            <w:r w:rsidRPr="006B7D34">
              <w:rPr>
                <w:rFonts w:cs="Arial"/>
                <w:szCs w:val="18"/>
                <w:lang w:val="en-US" w:eastAsia="zh-CN"/>
              </w:rPr>
              <w:t>NOTE 4:</w:t>
            </w:r>
            <w:r w:rsidRPr="00B51B2C">
              <w:rPr>
                <w:lang w:eastAsia="zh-CN"/>
              </w:rPr>
              <w:t xml:space="preserve"> </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rPr>
                <w:rFonts w:cs="Arial"/>
              </w:rPr>
            </w:pPr>
            <w:del w:id="91" w:author="Richard Kybett" w:date="2019-01-31T16:21:00Z">
              <w:r w:rsidRPr="00B51B2C" w:rsidDel="00BF4D45">
                <w:delText xml:space="preserve">NOTE 5: </w:delText>
              </w:r>
              <w:r w:rsidRPr="00B51B2C" w:rsidDel="00BF4D45">
                <w:tab/>
                <w:delText>The test requirements may be subject to additional regional regulation</w:delText>
              </w:r>
            </w:del>
            <w:r w:rsidRPr="00B51B2C">
              <w:t>.</w:t>
            </w:r>
          </w:p>
        </w:tc>
      </w:tr>
    </w:tbl>
    <w:p w:rsidR="00E14F9B" w:rsidRPr="006B7D34" w:rsidRDefault="00E14F9B" w:rsidP="00E14F9B"/>
    <w:p w:rsidR="00E14F9B" w:rsidRPr="006B7D34" w:rsidRDefault="00E14F9B" w:rsidP="00E14F9B">
      <w:pPr>
        <w:pStyle w:val="TH"/>
        <w:spacing w:after="0"/>
        <w:rPr>
          <w:rFonts w:cs="v5.0.0"/>
        </w:rPr>
      </w:pPr>
      <w:r w:rsidRPr="006B7D34">
        <w:t>Table 6.7.4.5.1.4-</w:t>
      </w:r>
      <w:r w:rsidRPr="006B7D34">
        <w:rPr>
          <w:lang w:eastAsia="zh-CN"/>
        </w:rPr>
        <w:t>4</w:t>
      </w:r>
      <w:r w:rsidRPr="006B7D34">
        <w:t>: Medium Range BS operating band unwanted emission limits</w:t>
      </w:r>
      <w:r w:rsidRPr="006B7D34">
        <w:rPr>
          <w:lang w:eastAsia="zh-CN"/>
        </w:rPr>
        <w:t xml:space="preserve">, </w:t>
      </w:r>
      <w:proofErr w:type="spellStart"/>
      <w:r w:rsidRPr="006B7D34">
        <w:rPr>
          <w:rFonts w:cs="v5.0.0"/>
          <w:bCs/>
        </w:rPr>
        <w:t>P</w:t>
      </w:r>
      <w:r w:rsidRPr="006B7D34">
        <w:rPr>
          <w:rFonts w:cs="v5.0.0"/>
          <w:bCs/>
          <w:vertAlign w:val="subscript"/>
        </w:rPr>
        <w:t>rated</w:t>
      </w:r>
      <w:proofErr w:type="gramStart"/>
      <w:r w:rsidRPr="006B7D34">
        <w:rPr>
          <w:rFonts w:cs="v5.0.0"/>
          <w:bCs/>
          <w:vertAlign w:val="subscript"/>
        </w:rPr>
        <w:t>,c,TRP</w:t>
      </w:r>
      <w:proofErr w:type="spellEnd"/>
      <w:proofErr w:type="gramEnd"/>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w:t>
      </w:r>
      <w:proofErr w:type="spellStart"/>
      <w:r w:rsidRPr="006B7D34">
        <w:rPr>
          <w:rFonts w:cs="v5.0.0"/>
        </w:rPr>
        <w:t>dBm</w:t>
      </w:r>
      <w:proofErr w:type="spellEnd"/>
    </w:p>
    <w:p w:rsidR="00E14F9B" w:rsidRPr="006B7D34" w:rsidRDefault="00E14F9B" w:rsidP="00E14F9B">
      <w:pPr>
        <w:pStyle w:val="TH"/>
      </w:pPr>
      <w:r w:rsidRPr="006B7D34">
        <w:rPr>
          <w:rFonts w:cs="v5.0.0"/>
        </w:rPr>
        <w:t xml:space="preserve">(NR bands </w:t>
      </w:r>
      <w:r w:rsidRPr="006B7D34">
        <w:rPr>
          <w:rFonts w:cs="Arial"/>
        </w:rPr>
        <w:t>≤</w:t>
      </w:r>
      <w:r w:rsidRPr="006B7D34">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centre frequency, </w:t>
            </w:r>
            <w:proofErr w:type="spellStart"/>
            <w:r w:rsidRPr="00B51B2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Arial"/>
              </w:rPr>
              <w:t>(Note 1, 2, 4</w:t>
            </w:r>
            <w:del w:id="92" w:author="Richard Kybett" w:date="2019-01-31T16:21:00Z">
              <w:r w:rsidRPr="00B51B2C" w:rsidDel="00BF4D45">
                <w:rPr>
                  <w:rFonts w:cs="Arial"/>
                </w:rPr>
                <w:delText>, 5</w:delText>
              </w:r>
            </w:del>
            <w:r w:rsidRPr="00B51B2C">
              <w:rPr>
                <w:rFonts w:cs="Arial"/>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rPr>
            </w:pPr>
            <w:r w:rsidRPr="00B51B2C">
              <w:rPr>
                <w:rFonts w:ascii="Cambria Math" w:hAnsi="Cambria Math" w:cs="v5.0.0" w:hint="eastAsia"/>
                <w:position w:val="-24"/>
                <w:lang w:eastAsia="zh-CN"/>
              </w:rPr>
              <w:object w:dxaOrig="2865" w:dyaOrig="535">
                <v:shape id="_x0000_i1029" type="#_x0000_t75" style="width:2in;height:28.55pt" o:ole="">
                  <v:imagedata r:id="rId21" o:title=""/>
                </v:shape>
                <o:OLEObject Type="Embed" ProgID="Equation.3" ShapeID="_x0000_i1029" DrawAspect="Content" ObjectID="_1612865645" r:id="rId22"/>
              </w:objec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 xml:space="preserve">-18.2 </w:t>
            </w:r>
            <w:proofErr w:type="spellStart"/>
            <w:r w:rsidRPr="00B51B2C">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proofErr w:type="spellStart"/>
            <w:r w:rsidRPr="00B51B2C">
              <w:rPr>
                <w:rFonts w:cs="v5.0.0"/>
              </w:rPr>
              <w:t>f</w:t>
            </w:r>
            <w:r w:rsidRPr="00B51B2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 xml:space="preserve">-20 </w:t>
            </w:r>
            <w:proofErr w:type="spellStart"/>
            <w:r w:rsidRPr="00B51B2C">
              <w:rPr>
                <w:rFonts w:cs="Arial"/>
                <w:lang w:eastAsia="zh-CN"/>
              </w:rPr>
              <w:t>dBm</w:t>
            </w:r>
            <w:proofErr w:type="spellEnd"/>
            <w:r w:rsidRPr="00B51B2C">
              <w:rPr>
                <w:rFonts w:cs="Arial"/>
                <w:lang w:eastAsia="zh-CN"/>
              </w:rPr>
              <w:t xml:space="preserve"> (Note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lang w:eastAsia="zh-CN"/>
              </w:rPr>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f ≥ 10MHz from both adjacent sub blocks on each side of the sub-block gap, where the emission limits within sub-block gaps shall be -</w:t>
            </w:r>
            <w:r w:rsidRPr="00B51B2C">
              <w:rPr>
                <w:lang w:eastAsia="zh-CN"/>
              </w:rPr>
              <w:t xml:space="preserve">20 </w:t>
            </w:r>
            <w:proofErr w:type="spellStart"/>
            <w:r w:rsidRPr="00B51B2C">
              <w:t>dBm</w:t>
            </w:r>
            <w:proofErr w:type="spellEnd"/>
            <w:r w:rsidRPr="00B51B2C">
              <w:t>/1</w:t>
            </w:r>
            <w:r w:rsidRPr="00B51B2C">
              <w:rPr>
                <w:lang w:eastAsia="zh-CN"/>
              </w:rPr>
              <w:t>00k</w:t>
            </w:r>
            <w:r w:rsidRPr="00B51B2C">
              <w:t>Hz.</w:t>
            </w:r>
          </w:p>
          <w:p w:rsidR="00E14F9B" w:rsidRPr="006B7D34" w:rsidRDefault="00E14F9B" w:rsidP="00611F02">
            <w:pPr>
              <w:pStyle w:val="TAN"/>
              <w:rPr>
                <w:lang w:eastAsia="zh-CN"/>
              </w:rPr>
            </w:pPr>
            <w:r w:rsidRPr="00B51B2C">
              <w:t>NOTE 2:</w:t>
            </w:r>
            <w:r w:rsidRPr="00B51B2C">
              <w:tab/>
              <w:t xml:space="preserve">For a </w:t>
            </w:r>
            <w:r w:rsidRPr="00B51B2C">
              <w:rPr>
                <w:i/>
              </w:rPr>
              <w:t>multi-band RIB</w:t>
            </w:r>
            <w:r w:rsidRPr="00B51B2C">
              <w:t xml:space="preserve"> with Inter RF Bandwidth gap &lt; </w:t>
            </w:r>
            <w:r w:rsidRPr="00B51B2C">
              <w:rPr>
                <w:rFonts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93" w:author="Richard Kybett" w:date="2019-01-31T16:21: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spacing w:after="0"/>
        <w:rPr>
          <w:rFonts w:cs="v5.0.0"/>
        </w:rPr>
      </w:pPr>
      <w:r w:rsidRPr="006B7D34">
        <w:lastRenderedPageBreak/>
        <w:t>Table 6.7.4.5.1.4-</w:t>
      </w:r>
      <w:r w:rsidRPr="006B7D34">
        <w:rPr>
          <w:lang w:eastAsia="zh-CN"/>
        </w:rPr>
        <w:t>5</w:t>
      </w:r>
      <w:r w:rsidRPr="006B7D34">
        <w:t>: Medium Range BS operating band unwanted emission limits</w:t>
      </w:r>
      <w:r w:rsidRPr="006B7D34">
        <w:rPr>
          <w:lang w:eastAsia="zh-CN"/>
        </w:rPr>
        <w:t xml:space="preserve">, </w:t>
      </w:r>
      <w:proofErr w:type="spellStart"/>
      <w:r w:rsidRPr="006B7D34">
        <w:rPr>
          <w:rFonts w:cs="v5.0.0"/>
          <w:bCs/>
        </w:rPr>
        <w:t>P</w:t>
      </w:r>
      <w:r w:rsidRPr="006B7D34">
        <w:rPr>
          <w:rFonts w:cs="v5.0.0"/>
          <w:bCs/>
          <w:vertAlign w:val="subscript"/>
        </w:rPr>
        <w:t>rated</w:t>
      </w:r>
      <w:proofErr w:type="gramStart"/>
      <w:r w:rsidRPr="006B7D34">
        <w:rPr>
          <w:rFonts w:cs="v5.0.0"/>
          <w:bCs/>
          <w:vertAlign w:val="subscript"/>
        </w:rPr>
        <w:t>,c,TRP</w:t>
      </w:r>
      <w:proofErr w:type="spellEnd"/>
      <w:proofErr w:type="gramEnd"/>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w:t>
      </w:r>
      <w:proofErr w:type="spellStart"/>
      <w:r w:rsidRPr="006B7D34">
        <w:rPr>
          <w:rFonts w:cs="v5.0.0"/>
        </w:rPr>
        <w:t>dBm</w:t>
      </w:r>
      <w:proofErr w:type="spellEnd"/>
    </w:p>
    <w:p w:rsidR="00E14F9B" w:rsidRPr="006B7D34" w:rsidRDefault="00E14F9B" w:rsidP="00E14F9B">
      <w:pPr>
        <w:pStyle w:val="TH"/>
      </w:pPr>
      <w:r w:rsidRPr="006B7D34">
        <w:rPr>
          <w:rFonts w:cs="v5.0.0"/>
        </w:rPr>
        <w:t xml:space="preserve">(3 GHz &lt; NR bands </w:t>
      </w:r>
      <w:r w:rsidRPr="006B7D34">
        <w:rPr>
          <w:rFonts w:cs="Arial"/>
        </w:rPr>
        <w:t>≤</w:t>
      </w:r>
      <w:r w:rsidRPr="006B7D34">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centre frequency, </w:t>
            </w:r>
            <w:proofErr w:type="spellStart"/>
            <w:r w:rsidRPr="00B51B2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Arial"/>
              </w:rPr>
              <w:t>(Note 1, 2, 4</w:t>
            </w:r>
            <w:del w:id="94" w:author="Richard Kybett" w:date="2019-01-31T16:21:00Z">
              <w:r w:rsidRPr="00B51B2C" w:rsidDel="00BF4D45">
                <w:rPr>
                  <w:rFonts w:cs="Arial"/>
                </w:rPr>
                <w:delText>, 5</w:delText>
              </w:r>
            </w:del>
            <w:r w:rsidRPr="00B51B2C">
              <w:rPr>
                <w:rFonts w:cs="Arial"/>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rPr>
            </w:pPr>
            <w:r w:rsidRPr="00B51B2C">
              <w:rPr>
                <w:rFonts w:ascii="Cambria Math" w:hAnsi="Cambria Math" w:cs="v5.0.0" w:hint="eastAsia"/>
                <w:position w:val="-24"/>
                <w:lang w:eastAsia="zh-CN"/>
              </w:rPr>
              <w:object w:dxaOrig="2693" w:dyaOrig="535">
                <v:shape id="_x0000_i1030" type="#_x0000_t75" style="width:137.2pt;height:28.55pt" o:ole="">
                  <v:imagedata r:id="rId23" o:title=""/>
                </v:shape>
                <o:OLEObject Type="Embed" ProgID="Equation.3" ShapeID="_x0000_i1030" DrawAspect="Content" ObjectID="_1612865646" r:id="rId24"/>
              </w:objec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 xml:space="preserve">-18 </w:t>
            </w:r>
            <w:proofErr w:type="spellStart"/>
            <w:r w:rsidRPr="00B51B2C">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proofErr w:type="spellStart"/>
            <w:r w:rsidRPr="00B51B2C">
              <w:rPr>
                <w:rFonts w:cs="v5.0.0"/>
              </w:rPr>
              <w:t>f</w:t>
            </w:r>
            <w:r w:rsidRPr="00B51B2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 xml:space="preserve">-20 </w:t>
            </w:r>
            <w:proofErr w:type="spellStart"/>
            <w:r w:rsidRPr="00B51B2C">
              <w:rPr>
                <w:rFonts w:cs="Arial"/>
                <w:lang w:eastAsia="zh-CN"/>
              </w:rPr>
              <w:t>dBm</w:t>
            </w:r>
            <w:proofErr w:type="spellEnd"/>
            <w:r w:rsidRPr="00B51B2C">
              <w:rPr>
                <w:rFonts w:cs="Arial"/>
                <w:lang w:eastAsia="zh-CN"/>
              </w:rPr>
              <w:t xml:space="preserve"> (Note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lang w:eastAsia="zh-CN"/>
              </w:rPr>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f ≥ 10MHz from both adjacent sub blocks on each side of the sub-block gap, where the emission limits within sub-block gaps shall be -</w:t>
            </w:r>
            <w:r w:rsidRPr="00B51B2C">
              <w:rPr>
                <w:lang w:eastAsia="zh-CN"/>
              </w:rPr>
              <w:t xml:space="preserve">20 </w:t>
            </w:r>
            <w:proofErr w:type="spellStart"/>
            <w:r w:rsidRPr="00B51B2C">
              <w:t>dBm</w:t>
            </w:r>
            <w:proofErr w:type="spellEnd"/>
            <w:r w:rsidRPr="00B51B2C">
              <w:t>/1</w:t>
            </w:r>
            <w:r w:rsidRPr="00B51B2C">
              <w:rPr>
                <w:lang w:eastAsia="zh-CN"/>
              </w:rPr>
              <w:t>00k</w:t>
            </w:r>
            <w:r w:rsidRPr="00B51B2C">
              <w:t>Hz.</w:t>
            </w:r>
          </w:p>
          <w:p w:rsidR="00E14F9B" w:rsidRPr="006B7D34" w:rsidRDefault="00E14F9B" w:rsidP="00611F02">
            <w:pPr>
              <w:pStyle w:val="TAN"/>
              <w:rPr>
                <w:lang w:eastAsia="zh-CN"/>
              </w:rPr>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95" w:author="Richard Kybett" w:date="2019-01-31T16:21: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spacing w:after="0"/>
        <w:rPr>
          <w:rFonts w:cs="v5.0.0"/>
        </w:rPr>
      </w:pPr>
      <w:r w:rsidRPr="006B7D34">
        <w:t>Table 6.7.4.5.1.4-</w:t>
      </w:r>
      <w:r w:rsidRPr="006B7D34">
        <w:rPr>
          <w:lang w:eastAsia="zh-CN"/>
        </w:rPr>
        <w:t>6</w:t>
      </w:r>
      <w:r w:rsidRPr="006B7D34">
        <w:t>: Medium Range BS operating band unwanted emission limits</w:t>
      </w:r>
      <w:r w:rsidRPr="006B7D34">
        <w:rPr>
          <w:lang w:eastAsia="zh-CN"/>
        </w:rPr>
        <w:t xml:space="preserve">, </w:t>
      </w:r>
      <w:proofErr w:type="spellStart"/>
      <w:r w:rsidRPr="006B7D34">
        <w:rPr>
          <w:rFonts w:cs="v5.0.0"/>
          <w:bCs/>
        </w:rPr>
        <w:t>P</w:t>
      </w:r>
      <w:r w:rsidRPr="006B7D34">
        <w:rPr>
          <w:rFonts w:cs="v5.0.0"/>
          <w:bCs/>
          <w:vertAlign w:val="subscript"/>
        </w:rPr>
        <w:t>rated</w:t>
      </w:r>
      <w:proofErr w:type="gramStart"/>
      <w:r w:rsidRPr="006B7D34">
        <w:rPr>
          <w:rFonts w:cs="v5.0.0"/>
          <w:bCs/>
          <w:vertAlign w:val="subscript"/>
        </w:rPr>
        <w:t>,c,TRP</w:t>
      </w:r>
      <w:proofErr w:type="spellEnd"/>
      <w:proofErr w:type="gramEnd"/>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w:t>
      </w:r>
      <w:proofErr w:type="spellStart"/>
      <w:r w:rsidRPr="006B7D34">
        <w:rPr>
          <w:rFonts w:cs="v5.0.0"/>
        </w:rPr>
        <w:t>dBm</w:t>
      </w:r>
      <w:proofErr w:type="spellEnd"/>
    </w:p>
    <w:p w:rsidR="00E14F9B" w:rsidRPr="006B7D34" w:rsidRDefault="00E14F9B" w:rsidP="00E14F9B">
      <w:pPr>
        <w:pStyle w:val="TH"/>
      </w:pPr>
      <w:r w:rsidRPr="006B7D34">
        <w:rPr>
          <w:rFonts w:cs="v5.0.0"/>
        </w:rPr>
        <w:t xml:space="preserve">(4.2 GHz &lt; NR bands </w:t>
      </w:r>
      <w:r w:rsidRPr="006B7D34">
        <w:rPr>
          <w:rFonts w:cs="Arial"/>
        </w:rPr>
        <w:t>≤</w:t>
      </w:r>
      <w:r w:rsidRPr="006B7D34">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centre frequency, </w:t>
            </w:r>
            <w:proofErr w:type="spellStart"/>
            <w:r w:rsidRPr="00B51B2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Arial"/>
              </w:rPr>
              <w:t>(Note 1, 2, 4</w:t>
            </w:r>
            <w:del w:id="96" w:author="Richard Kybett" w:date="2019-01-31T16:21:00Z">
              <w:r w:rsidRPr="00B51B2C" w:rsidDel="00BF4D45">
                <w:rPr>
                  <w:rFonts w:cs="Arial"/>
                </w:rPr>
                <w:delText>, 5</w:delText>
              </w:r>
            </w:del>
            <w:r w:rsidRPr="00B51B2C">
              <w:rPr>
                <w:rFonts w:cs="Arial"/>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rPr>
            </w:pPr>
            <w:r w:rsidRPr="00B51B2C">
              <w:rPr>
                <w:rFonts w:ascii="Cambria Math" w:hAnsi="Cambria Math" w:cs="v5.0.0" w:hint="eastAsia"/>
                <w:position w:val="-24"/>
                <w:lang w:eastAsia="zh-CN"/>
              </w:rPr>
              <w:object w:dxaOrig="2693" w:dyaOrig="535">
                <v:shape id="_x0000_i1031" type="#_x0000_t75" style="width:137.2pt;height:28.55pt" o:ole="">
                  <v:imagedata r:id="rId25" o:title=""/>
                </v:shape>
                <o:OLEObject Type="Embed" ProgID="Equation.3" ShapeID="_x0000_i1031" DrawAspect="Content" ObjectID="_1612865647" r:id="rId26"/>
              </w:objec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 xml:space="preserve">-18 </w:t>
            </w:r>
            <w:proofErr w:type="spellStart"/>
            <w:r w:rsidRPr="00B51B2C">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proofErr w:type="spellStart"/>
            <w:r w:rsidRPr="00B51B2C">
              <w:rPr>
                <w:rFonts w:cs="v5.0.0"/>
              </w:rPr>
              <w:t>f</w:t>
            </w:r>
            <w:r w:rsidRPr="00B51B2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 xml:space="preserve">-20 </w:t>
            </w:r>
            <w:proofErr w:type="spellStart"/>
            <w:r w:rsidRPr="00B51B2C">
              <w:rPr>
                <w:rFonts w:cs="Arial"/>
                <w:lang w:eastAsia="zh-CN"/>
              </w:rPr>
              <w:t>dBm</w:t>
            </w:r>
            <w:proofErr w:type="spellEnd"/>
            <w:r w:rsidRPr="00B51B2C">
              <w:rPr>
                <w:rFonts w:cs="Arial"/>
                <w:lang w:eastAsia="zh-CN"/>
              </w:rPr>
              <w:t xml:space="preserve"> (Note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lang w:eastAsia="zh-CN"/>
              </w:rPr>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f ≥ 10MHz from both adjacent sub blocks on each side of the sub-block gap, where the emission limits within sub-block gaps shall be -</w:t>
            </w:r>
            <w:r w:rsidRPr="00B51B2C">
              <w:rPr>
                <w:lang w:eastAsia="zh-CN"/>
              </w:rPr>
              <w:t xml:space="preserve">20 </w:t>
            </w:r>
            <w:proofErr w:type="spellStart"/>
            <w:r w:rsidRPr="00B51B2C">
              <w:t>dBm</w:t>
            </w:r>
            <w:proofErr w:type="spellEnd"/>
            <w:r w:rsidRPr="00B51B2C">
              <w:t>/1</w:t>
            </w:r>
            <w:r w:rsidRPr="00B51B2C">
              <w:rPr>
                <w:lang w:eastAsia="zh-CN"/>
              </w:rPr>
              <w:t>00k</w:t>
            </w:r>
            <w:r w:rsidRPr="00B51B2C">
              <w:t>Hz.</w:t>
            </w:r>
          </w:p>
          <w:p w:rsidR="00E14F9B" w:rsidRPr="006B7D34" w:rsidRDefault="00E14F9B" w:rsidP="00611F02">
            <w:pPr>
              <w:pStyle w:val="TAN"/>
              <w:rPr>
                <w:lang w:eastAsia="zh-CN"/>
              </w:rPr>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97" w:author="Richard Kybett" w:date="2019-01-31T16:21: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Heading6"/>
        <w:rPr>
          <w:lang w:val="en-US" w:eastAsia="zh-CN"/>
        </w:rPr>
      </w:pPr>
      <w:bookmarkStart w:id="98" w:name="_Toc535442345"/>
      <w:r w:rsidRPr="006B7D34">
        <w:t>6.7.4.5.1</w:t>
      </w:r>
      <w:r w:rsidRPr="006B7D34">
        <w:rPr>
          <w:rFonts w:hint="eastAsia"/>
          <w:lang w:val="en-US" w:eastAsia="zh-CN"/>
        </w:rPr>
        <w:t>.5</w:t>
      </w:r>
      <w:r w:rsidRPr="006B7D34">
        <w:tab/>
      </w:r>
      <w:r w:rsidRPr="006B7D34">
        <w:rPr>
          <w:rFonts w:hint="eastAsia"/>
          <w:lang w:val="en-US" w:eastAsia="zh-CN"/>
        </w:rPr>
        <w:t xml:space="preserve">Local Area </w:t>
      </w:r>
      <w:r w:rsidRPr="006B7D34">
        <w:rPr>
          <w:lang w:eastAsia="zh-CN"/>
        </w:rPr>
        <w:t xml:space="preserve">BS </w:t>
      </w:r>
      <w:r w:rsidRPr="006B7D34">
        <w:rPr>
          <w:rFonts w:hint="eastAsia"/>
          <w:lang w:val="en-US" w:eastAsia="zh-CN"/>
        </w:rPr>
        <w:t xml:space="preserve">(Category A and </w:t>
      </w:r>
      <w:r w:rsidRPr="006B7D34">
        <w:rPr>
          <w:lang w:eastAsia="zh-CN"/>
        </w:rPr>
        <w:t xml:space="preserve">Category </w:t>
      </w:r>
      <w:r w:rsidRPr="006B7D34">
        <w:rPr>
          <w:rFonts w:hint="eastAsia"/>
          <w:lang w:val="en-US" w:eastAsia="zh-CN"/>
        </w:rPr>
        <w:t>B)</w:t>
      </w:r>
      <w:bookmarkEnd w:id="98"/>
    </w:p>
    <w:p w:rsidR="00E14F9B" w:rsidRPr="006B7D34" w:rsidRDefault="00E14F9B" w:rsidP="00E14F9B">
      <w:pPr>
        <w:rPr>
          <w:lang w:eastAsia="zh-CN"/>
        </w:rPr>
      </w:pPr>
      <w:r w:rsidRPr="006B7D34">
        <w:rPr>
          <w:lang w:eastAsia="zh-CN"/>
        </w:rPr>
        <w:t xml:space="preserve">For </w:t>
      </w:r>
      <w:r w:rsidRPr="006B7D34">
        <w:rPr>
          <w:rFonts w:cs="v5.0.0" w:hint="eastAsia"/>
          <w:lang w:val="en-US" w:eastAsia="zh-CN"/>
        </w:rPr>
        <w:t xml:space="preserve">Local Area </w:t>
      </w:r>
      <w:r w:rsidRPr="006B7D34">
        <w:rPr>
          <w:lang w:eastAsia="zh-CN"/>
        </w:rPr>
        <w:t xml:space="preserve">BS class in </w:t>
      </w:r>
      <w:r w:rsidRPr="006B7D34">
        <w:rPr>
          <w:rFonts w:hint="eastAsia"/>
          <w:lang w:val="en-US" w:eastAsia="zh-CN"/>
        </w:rPr>
        <w:t xml:space="preserve">NR </w:t>
      </w:r>
      <w:r w:rsidRPr="006B7D34">
        <w:rPr>
          <w:lang w:eastAsia="zh-CN"/>
        </w:rPr>
        <w:t xml:space="preserve">bands ≤ 3 GHz, emissions shall not exceed the maximum levels specified in table </w:t>
      </w:r>
      <w:r w:rsidRPr="006B7D34">
        <w:t>6.7.4.5.1</w:t>
      </w:r>
      <w:r w:rsidRPr="006B7D34">
        <w:rPr>
          <w:rFonts w:hint="eastAsia"/>
          <w:lang w:val="en-US" w:eastAsia="zh-CN"/>
        </w:rPr>
        <w:t>.5</w:t>
      </w:r>
      <w:r w:rsidRPr="006B7D34">
        <w:t>-</w:t>
      </w:r>
      <w:r w:rsidRPr="006B7D34">
        <w:rPr>
          <w:rFonts w:hint="eastAsia"/>
          <w:lang w:val="en-US" w:eastAsia="zh-CN"/>
        </w:rPr>
        <w:t>1</w:t>
      </w:r>
      <w:r w:rsidRPr="006B7D34">
        <w:rPr>
          <w:lang w:eastAsia="zh-CN"/>
        </w:rPr>
        <w:t>.</w:t>
      </w:r>
    </w:p>
    <w:p w:rsidR="00E14F9B" w:rsidRPr="006B7D34" w:rsidRDefault="00E14F9B" w:rsidP="00E14F9B">
      <w:pPr>
        <w:rPr>
          <w:lang w:eastAsia="zh-CN"/>
        </w:rPr>
      </w:pPr>
      <w:r w:rsidRPr="006B7D34">
        <w:rPr>
          <w:lang w:eastAsia="zh-CN"/>
        </w:rPr>
        <w:t xml:space="preserve">For </w:t>
      </w:r>
      <w:r w:rsidRPr="006B7D34">
        <w:rPr>
          <w:rFonts w:cs="v5.0.0" w:hint="eastAsia"/>
          <w:lang w:val="en-US" w:eastAsia="zh-CN"/>
        </w:rPr>
        <w:t>Local Area</w:t>
      </w:r>
      <w:r w:rsidRPr="006B7D34">
        <w:rPr>
          <w:lang w:eastAsia="zh-CN"/>
        </w:rPr>
        <w:t xml:space="preserve"> BS class in </w:t>
      </w:r>
      <w:r w:rsidRPr="006B7D34">
        <w:rPr>
          <w:rFonts w:hint="eastAsia"/>
          <w:lang w:val="en-US" w:eastAsia="zh-CN"/>
        </w:rPr>
        <w:t>3</w:t>
      </w:r>
      <w:r w:rsidRPr="006B7D34">
        <w:rPr>
          <w:lang w:val="en-US" w:eastAsia="zh-CN"/>
        </w:rPr>
        <w:t xml:space="preserve"> </w:t>
      </w:r>
      <w:r w:rsidRPr="006B7D34">
        <w:rPr>
          <w:rFonts w:hint="eastAsia"/>
          <w:lang w:val="en-US" w:eastAsia="zh-CN"/>
        </w:rPr>
        <w:t>GHz &lt;</w:t>
      </w:r>
      <w:r w:rsidRPr="006B7D34">
        <w:rPr>
          <w:lang w:val="en-US" w:eastAsia="zh-CN"/>
        </w:rPr>
        <w:t xml:space="preserve"> </w:t>
      </w:r>
      <w:r w:rsidRPr="006B7D34">
        <w:rPr>
          <w:rFonts w:hint="eastAsia"/>
          <w:lang w:val="en-US" w:eastAsia="zh-CN"/>
        </w:rPr>
        <w:t xml:space="preserve">NR </w:t>
      </w:r>
      <w:r w:rsidRPr="006B7D34">
        <w:rPr>
          <w:lang w:eastAsia="zh-CN"/>
        </w:rPr>
        <w:t xml:space="preserve">bands ≤ </w:t>
      </w:r>
      <w:r w:rsidRPr="006B7D34">
        <w:rPr>
          <w:rFonts w:hint="eastAsia"/>
          <w:lang w:val="en-US" w:eastAsia="zh-CN"/>
        </w:rPr>
        <w:t>4.2</w:t>
      </w:r>
      <w:r w:rsidRPr="006B7D34">
        <w:rPr>
          <w:lang w:eastAsia="zh-CN"/>
        </w:rPr>
        <w:t xml:space="preserve"> GHz, emissions shall not exceed the maximum levels specified in tables </w:t>
      </w:r>
      <w:r w:rsidRPr="006B7D34">
        <w:t>6.7.4.5.1</w:t>
      </w:r>
      <w:r w:rsidRPr="006B7D34">
        <w:rPr>
          <w:rFonts w:hint="eastAsia"/>
          <w:lang w:val="en-US" w:eastAsia="zh-CN"/>
        </w:rPr>
        <w:t>.5</w:t>
      </w:r>
      <w:r w:rsidRPr="006B7D34">
        <w:t>-</w:t>
      </w:r>
      <w:r w:rsidRPr="006B7D34">
        <w:rPr>
          <w:rFonts w:hint="eastAsia"/>
          <w:lang w:val="en-US" w:eastAsia="zh-CN"/>
        </w:rPr>
        <w:t>2</w:t>
      </w:r>
      <w:r w:rsidRPr="006B7D34">
        <w:rPr>
          <w:lang w:eastAsia="zh-CN"/>
        </w:rPr>
        <w:t>.</w:t>
      </w:r>
    </w:p>
    <w:p w:rsidR="00E14F9B" w:rsidRPr="006B7D34" w:rsidRDefault="00E14F9B" w:rsidP="00E14F9B">
      <w:r w:rsidRPr="006B7D34">
        <w:rPr>
          <w:lang w:eastAsia="zh-CN"/>
        </w:rPr>
        <w:t xml:space="preserve">For </w:t>
      </w:r>
      <w:r w:rsidRPr="006B7D34">
        <w:rPr>
          <w:rFonts w:cs="v5.0.0" w:hint="eastAsia"/>
          <w:lang w:val="en-US" w:eastAsia="zh-CN"/>
        </w:rPr>
        <w:t>Local Area</w:t>
      </w:r>
      <w:r w:rsidRPr="006B7D34">
        <w:rPr>
          <w:lang w:eastAsia="zh-CN"/>
        </w:rPr>
        <w:t xml:space="preserve"> BS class in </w:t>
      </w:r>
      <w:r w:rsidRPr="006B7D34">
        <w:rPr>
          <w:rFonts w:hint="eastAsia"/>
          <w:lang w:val="en-US" w:eastAsia="zh-CN"/>
        </w:rPr>
        <w:t>4.2</w:t>
      </w:r>
      <w:r w:rsidRPr="006B7D34">
        <w:rPr>
          <w:lang w:val="en-US" w:eastAsia="zh-CN"/>
        </w:rPr>
        <w:t xml:space="preserve"> </w:t>
      </w:r>
      <w:r w:rsidRPr="006B7D34">
        <w:rPr>
          <w:rFonts w:hint="eastAsia"/>
          <w:lang w:val="en-US" w:eastAsia="zh-CN"/>
        </w:rPr>
        <w:t>GHz &lt;</w:t>
      </w:r>
      <w:r w:rsidRPr="006B7D34">
        <w:rPr>
          <w:lang w:val="en-US" w:eastAsia="zh-CN"/>
        </w:rPr>
        <w:t xml:space="preserve"> </w:t>
      </w:r>
      <w:r w:rsidRPr="006B7D34">
        <w:rPr>
          <w:rFonts w:hint="eastAsia"/>
          <w:lang w:val="en-US" w:eastAsia="zh-CN"/>
        </w:rPr>
        <w:t xml:space="preserve">NR </w:t>
      </w:r>
      <w:r w:rsidRPr="006B7D34">
        <w:rPr>
          <w:lang w:eastAsia="zh-CN"/>
        </w:rPr>
        <w:t xml:space="preserve">bands ≤ </w:t>
      </w:r>
      <w:r w:rsidRPr="006B7D34">
        <w:rPr>
          <w:rFonts w:hint="eastAsia"/>
          <w:lang w:val="en-US" w:eastAsia="zh-CN"/>
        </w:rPr>
        <w:t>6</w:t>
      </w:r>
      <w:r w:rsidRPr="006B7D34">
        <w:rPr>
          <w:lang w:eastAsia="zh-CN"/>
        </w:rPr>
        <w:t xml:space="preserve"> GHz, emissions shall not exceed the maximum levels specified in tables </w:t>
      </w:r>
      <w:r w:rsidRPr="006B7D34">
        <w:t>6.7.4.5.1</w:t>
      </w:r>
      <w:r w:rsidRPr="006B7D34">
        <w:rPr>
          <w:rFonts w:hint="eastAsia"/>
          <w:lang w:val="en-US" w:eastAsia="zh-CN"/>
        </w:rPr>
        <w:t>.5</w:t>
      </w:r>
      <w:r w:rsidRPr="006B7D34">
        <w:t>-</w:t>
      </w:r>
      <w:r w:rsidRPr="006B7D34">
        <w:rPr>
          <w:rFonts w:hint="eastAsia"/>
          <w:lang w:val="en-US" w:eastAsia="zh-CN"/>
        </w:rPr>
        <w:t>3</w:t>
      </w:r>
      <w:r w:rsidRPr="006B7D34">
        <w:rPr>
          <w:lang w:eastAsia="zh-CN"/>
        </w:rPr>
        <w:t>.</w:t>
      </w:r>
    </w:p>
    <w:p w:rsidR="00E14F9B" w:rsidRPr="006B7D34" w:rsidRDefault="00E14F9B" w:rsidP="00E14F9B">
      <w:pPr>
        <w:pStyle w:val="TH"/>
        <w:rPr>
          <w:rFonts w:cs="v5.0.0"/>
        </w:rPr>
      </w:pPr>
      <w:r w:rsidRPr="006B7D34">
        <w:lastRenderedPageBreak/>
        <w:t>Table 6.7.4.5.1.5-</w:t>
      </w:r>
      <w:r w:rsidRPr="006B7D34">
        <w:rPr>
          <w:lang w:eastAsia="zh-CN"/>
        </w:rPr>
        <w:t>1</w:t>
      </w:r>
      <w:r w:rsidRPr="006B7D34">
        <w:t>: Local Area B</w:t>
      </w:r>
      <w:r w:rsidRPr="006B7D34">
        <w:rPr>
          <w:lang w:eastAsia="zh-CN"/>
        </w:rPr>
        <w:t>S</w:t>
      </w:r>
      <w:r w:rsidRPr="006B7D34">
        <w:t xml:space="preserve"> operating band unwanted emission limits (NR bands </w:t>
      </w:r>
      <w:r w:rsidRPr="006B7D34">
        <w:rPr>
          <w:rFonts w:cs="Arial"/>
        </w:rPr>
        <w:t>≤</w:t>
      </w:r>
      <w:r w:rsidRPr="006B7D34">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99" w:author="Richard Kybett" w:date="2019-01-31T16:21:00Z">
              <w:r w:rsidRPr="00B51B2C" w:rsidDel="00BF4D45">
                <w:rPr>
                  <w:rFonts w:cs="Arial"/>
                </w:rPr>
                <w:delText>, 5</w:delText>
              </w:r>
            </w:del>
            <w:r w:rsidRPr="00B51B2C">
              <w:rPr>
                <w:rFonts w:cs="v5.0.0"/>
              </w:rPr>
              <w:t>)</w:t>
            </w:r>
          </w:p>
        </w:tc>
        <w:tc>
          <w:tcPr>
            <w:tcW w:w="1430" w:type="dxa"/>
          </w:tcPr>
          <w:p w:rsidR="00E14F9B" w:rsidRPr="006B7D34" w:rsidRDefault="00E14F9B" w:rsidP="00611F02">
            <w:pPr>
              <w:pStyle w:val="TAH"/>
              <w:rPr>
                <w:rFonts w:cs="v5.0.0"/>
                <w:lang w:eastAsia="zh-CN"/>
              </w:rPr>
            </w:pPr>
            <w:r w:rsidRPr="00B51B2C">
              <w:rPr>
                <w:rFonts w:cs="v5.0.0"/>
              </w:rPr>
              <w:t xml:space="preserve">Measurement bandwidth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rPr>
                <w:rFonts w:cs="Arial"/>
              </w:rPr>
            </w:pPr>
            <w:r w:rsidRPr="00B51B2C">
              <w:rPr>
                <w:rFonts w:ascii="Cambria Math" w:hAnsi="Cambria Math" w:cs="v5.0.0" w:hint="eastAsia"/>
                <w:position w:val="-24"/>
                <w:lang w:eastAsia="zh-CN"/>
              </w:rPr>
              <w:object w:dxaOrig="2909" w:dyaOrig="544">
                <v:shape id="_x0000_i1032" type="#_x0000_t75" style="width:2in;height:28.55pt" o:ole="">
                  <v:imagedata r:id="rId27" o:title=""/>
                </v:shape>
                <o:OLEObject Type="Embed" ProgID="Equation.3" ShapeID="_x0000_i1032" DrawAspect="Content" ObjectID="_1612865648" r:id="rId28"/>
              </w:objec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v5.0.0"/>
                <w:lang w:val="sv-SE" w:eastAsia="zh-CN"/>
              </w:rPr>
              <w:t>min(</w:t>
            </w:r>
            <w:r w:rsidRPr="00B51B2C">
              <w:rPr>
                <w:rFonts w:cs="v5.0.0"/>
                <w:lang w:val="sv-SE"/>
              </w:rPr>
              <w:t>10 MHz</w:t>
            </w:r>
            <w:r w:rsidRPr="00B51B2C">
              <w:rPr>
                <w:rFonts w:cs="v5.0.0"/>
                <w:lang w:val="sv-SE" w:eastAsia="zh-CN"/>
              </w:rPr>
              <w:t xml:space="preserve">, </w:t>
            </w:r>
            <w:r w:rsidRPr="00B51B2C">
              <w:rPr>
                <w:rFonts w:cs="v5.0.0"/>
                <w:lang w:eastAsia="zh-CN"/>
              </w:rPr>
              <w:t>Δ</w:t>
            </w:r>
            <w:r w:rsidRPr="00B51B2C">
              <w:rPr>
                <w:rFonts w:cs="v5.0.0"/>
                <w:lang w:val="sv-SE" w:eastAsia="zh-CN"/>
              </w:rPr>
              <w:t>f</w:t>
            </w:r>
            <w:r w:rsidRPr="00B51B2C">
              <w:rPr>
                <w:rFonts w:cs="v5.0.0"/>
                <w:vertAlign w:val="subscript"/>
                <w:lang w:val="sv-SE" w:eastAsia="zh-CN"/>
              </w:rPr>
              <w:t>max</w:t>
            </w:r>
            <w:r w:rsidRPr="00B51B2C">
              <w:rPr>
                <w:rFonts w:cs="v5.0.0"/>
                <w:lang w:val="sv-SE" w:eastAsia="zh-CN"/>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v5.0.0"/>
                <w:lang w:val="sv-SE" w:eastAsia="zh-CN"/>
              </w:rPr>
              <w:t>min(</w:t>
            </w:r>
            <w:r w:rsidRPr="00B51B2C">
              <w:rPr>
                <w:rFonts w:cs="v5.0.0"/>
                <w:lang w:val="sv-SE"/>
              </w:rPr>
              <w:t>10.05 MHz</w:t>
            </w:r>
            <w:r w:rsidRPr="00B51B2C">
              <w:rPr>
                <w:rFonts w:cs="v5.0.0"/>
                <w:lang w:val="sv-SE" w:eastAsia="zh-CN"/>
              </w:rPr>
              <w:t>, f_offset</w:t>
            </w:r>
            <w:r w:rsidRPr="00B51B2C">
              <w:rPr>
                <w:rFonts w:cs="v5.0.0"/>
                <w:vertAlign w:val="subscript"/>
                <w:lang w:val="sv-SE" w:eastAsia="zh-CN"/>
              </w:rPr>
              <w:t>max</w:t>
            </w:r>
            <w:r w:rsidRPr="00B51B2C">
              <w:rPr>
                <w:rFonts w:cs="v5.0.0"/>
                <w:lang w:val="sv-SE" w:eastAsia="zh-CN"/>
              </w:rPr>
              <w:t>)</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26.2</w:t>
            </w:r>
            <w:r w:rsidRPr="00B51B2C">
              <w:rPr>
                <w:rFonts w:cs="Arial"/>
              </w:rPr>
              <w:t xml:space="preserve">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28</w:t>
            </w:r>
            <w:r w:rsidRPr="00B51B2C">
              <w:rPr>
                <w:rFonts w:cs="Arial"/>
              </w:rPr>
              <w:t xml:space="preserve"> </w:t>
            </w:r>
            <w:proofErr w:type="spellStart"/>
            <w:r w:rsidRPr="00B51B2C">
              <w:rPr>
                <w:rFonts w:cs="Arial"/>
              </w:rPr>
              <w:t>dBm</w:t>
            </w:r>
            <w:proofErr w:type="spellEnd"/>
            <w:r w:rsidRPr="00B51B2C">
              <w:rPr>
                <w:rFonts w:cs="Arial"/>
              </w:rPr>
              <w:t xml:space="preserve"> </w:t>
            </w:r>
            <w:r w:rsidRPr="00B51B2C">
              <w:rPr>
                <w:rFonts w:cs="Arial"/>
                <w:lang w:eastAsia="zh-CN"/>
              </w:rPr>
              <w:t>(Note 3)</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9814"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 xml:space="preserve">f ≥ 10MHz from both adjacent sub blocks on each side of the sub-block gap, where the emission limits within sub-block gaps shall be -28 </w:t>
            </w:r>
            <w:proofErr w:type="spellStart"/>
            <w:r w:rsidRPr="00B51B2C">
              <w:t>dBm</w:t>
            </w:r>
            <w:proofErr w:type="spellEnd"/>
            <w:r w:rsidRPr="00B51B2C">
              <w:t>/100kHz.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rFonts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100" w:author="Richard Kybett" w:date="2019-01-31T16:22: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t>Table 6.7.4.5.1.5-</w:t>
      </w:r>
      <w:r w:rsidRPr="006B7D34">
        <w:rPr>
          <w:lang w:eastAsia="zh-CN"/>
        </w:rPr>
        <w:t>2</w:t>
      </w:r>
      <w:r w:rsidRPr="006B7D34">
        <w:t>: Local Area B</w:t>
      </w:r>
      <w:r w:rsidRPr="006B7D34">
        <w:rPr>
          <w:lang w:eastAsia="zh-CN"/>
        </w:rPr>
        <w:t>S</w:t>
      </w:r>
      <w:r w:rsidRPr="006B7D34">
        <w:t xml:space="preserve"> operating band unwanted emission limits (3 GHz &lt; NR bands </w:t>
      </w:r>
      <w:r w:rsidRPr="006B7D34">
        <w:rPr>
          <w:rFonts w:cs="Arial"/>
        </w:rPr>
        <w:t>≤</w:t>
      </w:r>
      <w:r w:rsidRPr="006B7D34">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101" w:author="Richard Kybett" w:date="2019-01-31T16:22:00Z">
              <w:r w:rsidRPr="00B51B2C" w:rsidDel="00BF4D45">
                <w:rPr>
                  <w:rFonts w:cs="Arial"/>
                </w:rPr>
                <w:delText>, 5</w:delText>
              </w:r>
            </w:del>
            <w:r w:rsidRPr="00B51B2C">
              <w:rPr>
                <w:rFonts w:cs="v5.0.0"/>
              </w:rPr>
              <w:t>)</w:t>
            </w:r>
          </w:p>
        </w:tc>
        <w:tc>
          <w:tcPr>
            <w:tcW w:w="1430" w:type="dxa"/>
          </w:tcPr>
          <w:p w:rsidR="00E14F9B" w:rsidRPr="006B7D34" w:rsidRDefault="00E14F9B" w:rsidP="00611F02">
            <w:pPr>
              <w:pStyle w:val="TAH"/>
              <w:rPr>
                <w:rFonts w:cs="v5.0.0"/>
                <w:lang w:eastAsia="zh-CN"/>
              </w:rPr>
            </w:pPr>
            <w:r w:rsidRPr="00B51B2C">
              <w:rPr>
                <w:rFonts w:cs="v5.0.0"/>
              </w:rPr>
              <w:t xml:space="preserve">Measurement bandwidth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rPr>
                <w:rFonts w:cs="Arial"/>
              </w:rPr>
            </w:pPr>
            <w:r w:rsidRPr="00B51B2C">
              <w:rPr>
                <w:rFonts w:ascii="Cambria Math" w:hAnsi="Cambria Math" w:cs="v5.0.0" w:hint="eastAsia"/>
                <w:position w:val="-24"/>
                <w:lang w:eastAsia="zh-CN"/>
              </w:rPr>
              <w:object w:dxaOrig="2752" w:dyaOrig="544">
                <v:shape id="_x0000_i1033" type="#_x0000_t75" style="width:137.9pt;height:28.55pt" o:ole="">
                  <v:imagedata r:id="rId29" o:title=""/>
                </v:shape>
                <o:OLEObject Type="Embed" ProgID="Equation.3" ShapeID="_x0000_i1033" DrawAspect="Content" ObjectID="_1612865649" r:id="rId30"/>
              </w:objec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v5.0.0"/>
                <w:lang w:val="sv-SE" w:eastAsia="zh-CN"/>
              </w:rPr>
              <w:t>min(</w:t>
            </w:r>
            <w:r w:rsidRPr="00B51B2C">
              <w:rPr>
                <w:rFonts w:cs="v5.0.0"/>
                <w:lang w:val="sv-SE"/>
              </w:rPr>
              <w:t>10 MHz</w:t>
            </w:r>
            <w:r w:rsidRPr="00B51B2C">
              <w:rPr>
                <w:rFonts w:cs="v5.0.0"/>
                <w:lang w:val="sv-SE" w:eastAsia="zh-CN"/>
              </w:rPr>
              <w:t xml:space="preserve">, </w:t>
            </w:r>
            <w:r w:rsidRPr="00B51B2C">
              <w:rPr>
                <w:rFonts w:cs="v5.0.0"/>
                <w:lang w:eastAsia="zh-CN"/>
              </w:rPr>
              <w:t>Δ</w:t>
            </w:r>
            <w:r w:rsidRPr="00B51B2C">
              <w:rPr>
                <w:rFonts w:cs="v5.0.0"/>
                <w:lang w:val="sv-SE" w:eastAsia="zh-CN"/>
              </w:rPr>
              <w:t>f</w:t>
            </w:r>
            <w:r w:rsidRPr="00B51B2C">
              <w:rPr>
                <w:rFonts w:cs="v5.0.0"/>
                <w:vertAlign w:val="subscript"/>
                <w:lang w:val="sv-SE" w:eastAsia="zh-CN"/>
              </w:rPr>
              <w:t>max</w:t>
            </w:r>
            <w:r w:rsidRPr="00B51B2C">
              <w:rPr>
                <w:rFonts w:cs="v5.0.0"/>
                <w:lang w:val="sv-SE" w:eastAsia="zh-CN"/>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v5.0.0"/>
                <w:lang w:val="sv-SE" w:eastAsia="zh-CN"/>
              </w:rPr>
              <w:t>min(</w:t>
            </w:r>
            <w:r w:rsidRPr="00B51B2C">
              <w:rPr>
                <w:rFonts w:cs="v5.0.0"/>
                <w:lang w:val="sv-SE"/>
              </w:rPr>
              <w:t>10.05 MHz</w:t>
            </w:r>
            <w:r w:rsidRPr="00B51B2C">
              <w:rPr>
                <w:rFonts w:cs="v5.0.0"/>
                <w:lang w:val="sv-SE" w:eastAsia="zh-CN"/>
              </w:rPr>
              <w:t>, f_offset</w:t>
            </w:r>
            <w:r w:rsidRPr="00B51B2C">
              <w:rPr>
                <w:rFonts w:cs="v5.0.0"/>
                <w:vertAlign w:val="subscript"/>
                <w:lang w:val="sv-SE" w:eastAsia="zh-CN"/>
              </w:rPr>
              <w:t>max</w:t>
            </w:r>
            <w:r w:rsidRPr="00B51B2C">
              <w:rPr>
                <w:rFonts w:cs="v5.0.0"/>
                <w:lang w:val="sv-SE" w:eastAsia="zh-CN"/>
              </w:rPr>
              <w:t>)</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26</w:t>
            </w:r>
            <w:r w:rsidRPr="00B51B2C">
              <w:rPr>
                <w:rFonts w:cs="Arial"/>
              </w:rPr>
              <w:t xml:space="preserve">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28</w:t>
            </w:r>
            <w:r w:rsidRPr="00B51B2C">
              <w:rPr>
                <w:rFonts w:cs="Arial"/>
              </w:rPr>
              <w:t xml:space="preserve"> </w:t>
            </w:r>
            <w:proofErr w:type="spellStart"/>
            <w:r w:rsidRPr="00B51B2C">
              <w:rPr>
                <w:rFonts w:cs="Arial"/>
              </w:rPr>
              <w:t>dBm</w:t>
            </w:r>
            <w:proofErr w:type="spellEnd"/>
            <w:r w:rsidRPr="00B51B2C">
              <w:rPr>
                <w:rFonts w:cs="Arial"/>
              </w:rPr>
              <w:t xml:space="preserve"> </w:t>
            </w:r>
            <w:r w:rsidRPr="00B51B2C">
              <w:rPr>
                <w:rFonts w:cs="Arial"/>
                <w:lang w:eastAsia="zh-CN"/>
              </w:rPr>
              <w:t>(Note 3)</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9814"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 xml:space="preserve">f ≥ 10MHz from both adjacent sub blocks on each side of the sub-block gap, where the emission limits within sub-block gaps shall be -28 </w:t>
            </w:r>
            <w:proofErr w:type="spellStart"/>
            <w:r w:rsidRPr="00B51B2C">
              <w:t>dBm</w:t>
            </w:r>
            <w:proofErr w:type="spellEnd"/>
            <w:r w:rsidRPr="00B51B2C">
              <w:t>/100kHz.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102" w:author="Richard Kybett" w:date="2019-01-31T16:22: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lastRenderedPageBreak/>
        <w:t>Table 6.7.4.5.1.5-</w:t>
      </w:r>
      <w:r w:rsidRPr="006B7D34">
        <w:rPr>
          <w:lang w:eastAsia="zh-CN"/>
        </w:rPr>
        <w:t>3</w:t>
      </w:r>
      <w:r w:rsidRPr="006B7D34">
        <w:t>: Local Area B</w:t>
      </w:r>
      <w:r w:rsidRPr="006B7D34">
        <w:rPr>
          <w:lang w:eastAsia="zh-CN"/>
        </w:rPr>
        <w:t>S</w:t>
      </w:r>
      <w:r w:rsidRPr="006B7D34">
        <w:t xml:space="preserve"> operating band unwanted emission limits (4.2 GHz &lt; NR bands </w:t>
      </w:r>
      <w:r w:rsidRPr="006B7D34">
        <w:rPr>
          <w:rFonts w:cs="Arial"/>
        </w:rPr>
        <w:t>≤</w:t>
      </w:r>
      <w:r w:rsidRPr="006B7D34">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 xml:space="preserve">Frequency offset of measurement filter centre frequency, </w:t>
            </w:r>
            <w:proofErr w:type="spellStart"/>
            <w:r w:rsidRPr="00B51B2C">
              <w:rPr>
                <w:rFonts w:cs="v5.0.0"/>
              </w:rPr>
              <w:t>f_offset</w:t>
            </w:r>
            <w:proofErr w:type="spellEnd"/>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103" w:author="Richard Kybett" w:date="2019-01-31T16:22:00Z">
              <w:r w:rsidRPr="00B51B2C" w:rsidDel="00BF4D45">
                <w:rPr>
                  <w:rFonts w:cs="Arial"/>
                </w:rPr>
                <w:delText>, 5</w:delText>
              </w:r>
            </w:del>
            <w:r w:rsidRPr="00B51B2C">
              <w:rPr>
                <w:rFonts w:cs="v5.0.0"/>
              </w:rPr>
              <w:t>)</w:t>
            </w:r>
          </w:p>
        </w:tc>
        <w:tc>
          <w:tcPr>
            <w:tcW w:w="1430" w:type="dxa"/>
          </w:tcPr>
          <w:p w:rsidR="00E14F9B" w:rsidRPr="006B7D34" w:rsidRDefault="00E14F9B" w:rsidP="00611F02">
            <w:pPr>
              <w:pStyle w:val="TAH"/>
              <w:rPr>
                <w:rFonts w:cs="v5.0.0"/>
                <w:lang w:eastAsia="zh-CN"/>
              </w:rPr>
            </w:pPr>
            <w:r w:rsidRPr="00B51B2C">
              <w:rPr>
                <w:rFonts w:cs="v5.0.0"/>
              </w:rPr>
              <w:t xml:space="preserve">Measurement bandwidth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5.05 MHz</w:t>
            </w:r>
          </w:p>
        </w:tc>
        <w:tc>
          <w:tcPr>
            <w:tcW w:w="3455" w:type="dxa"/>
            <w:vAlign w:val="center"/>
          </w:tcPr>
          <w:p w:rsidR="00E14F9B" w:rsidRPr="00B51B2C" w:rsidRDefault="00E14F9B" w:rsidP="00611F02">
            <w:pPr>
              <w:pStyle w:val="TAC"/>
              <w:rPr>
                <w:rFonts w:cs="Arial"/>
              </w:rPr>
            </w:pPr>
            <w:r w:rsidRPr="00B51B2C">
              <w:rPr>
                <w:rFonts w:ascii="Cambria Math" w:hAnsi="Cambria Math" w:cs="v5.0.0" w:hint="eastAsia"/>
                <w:position w:val="-24"/>
                <w:lang w:eastAsia="zh-CN"/>
              </w:rPr>
              <w:object w:dxaOrig="2752" w:dyaOrig="544">
                <v:shape id="_x0000_i1034" type="#_x0000_t75" style="width:137.2pt;height:28.55pt" o:ole="">
                  <v:imagedata r:id="rId31" o:title=""/>
                </v:shape>
                <o:OLEObject Type="Embed" ProgID="Equation.3" ShapeID="_x0000_i1034" DrawAspect="Content" ObjectID="_1612865650" r:id="rId32"/>
              </w:objec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v5.0.0"/>
                <w:lang w:val="sv-SE" w:eastAsia="zh-CN"/>
              </w:rPr>
              <w:t>min(</w:t>
            </w:r>
            <w:r w:rsidRPr="00B51B2C">
              <w:rPr>
                <w:rFonts w:cs="v5.0.0"/>
                <w:lang w:val="sv-SE"/>
              </w:rPr>
              <w:t>10 MHz</w:t>
            </w:r>
            <w:r w:rsidRPr="00B51B2C">
              <w:rPr>
                <w:rFonts w:cs="v5.0.0"/>
                <w:lang w:val="sv-SE" w:eastAsia="zh-CN"/>
              </w:rPr>
              <w:t xml:space="preserve">, </w:t>
            </w:r>
            <w:r w:rsidRPr="00B51B2C">
              <w:rPr>
                <w:rFonts w:cs="v5.0.0"/>
                <w:lang w:eastAsia="zh-CN"/>
              </w:rPr>
              <w:t>Δ</w:t>
            </w:r>
            <w:r w:rsidRPr="00B51B2C">
              <w:rPr>
                <w:rFonts w:cs="v5.0.0"/>
                <w:lang w:val="sv-SE" w:eastAsia="zh-CN"/>
              </w:rPr>
              <w:t>f</w:t>
            </w:r>
            <w:r w:rsidRPr="00B51B2C">
              <w:rPr>
                <w:rFonts w:cs="v5.0.0"/>
                <w:vertAlign w:val="subscript"/>
                <w:lang w:val="sv-SE" w:eastAsia="zh-CN"/>
              </w:rPr>
              <w:t>max</w:t>
            </w:r>
            <w:r w:rsidRPr="00B51B2C">
              <w:rPr>
                <w:rFonts w:cs="v5.0.0"/>
                <w:lang w:val="sv-SE" w:eastAsia="zh-CN"/>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v5.0.0"/>
                <w:lang w:val="sv-SE" w:eastAsia="zh-CN"/>
              </w:rPr>
              <w:t>min(</w:t>
            </w:r>
            <w:r w:rsidRPr="00B51B2C">
              <w:rPr>
                <w:rFonts w:cs="v5.0.0"/>
                <w:lang w:val="sv-SE"/>
              </w:rPr>
              <w:t>10.05 MHz</w:t>
            </w:r>
            <w:r w:rsidRPr="00B51B2C">
              <w:rPr>
                <w:rFonts w:cs="v5.0.0"/>
                <w:lang w:val="sv-SE" w:eastAsia="zh-CN"/>
              </w:rPr>
              <w:t>, f_offset</w:t>
            </w:r>
            <w:r w:rsidRPr="00B51B2C">
              <w:rPr>
                <w:rFonts w:cs="v5.0.0"/>
                <w:vertAlign w:val="subscript"/>
                <w:lang w:val="sv-SE" w:eastAsia="zh-CN"/>
              </w:rPr>
              <w:t>max</w:t>
            </w:r>
            <w:r w:rsidRPr="00B51B2C">
              <w:rPr>
                <w:rFonts w:cs="v5.0.0"/>
                <w:lang w:val="sv-SE" w:eastAsia="zh-CN"/>
              </w:rPr>
              <w:t>)</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26</w:t>
            </w:r>
            <w:r w:rsidRPr="00B51B2C">
              <w:rPr>
                <w:rFonts w:cs="Arial"/>
              </w:rPr>
              <w:t xml:space="preserve"> </w:t>
            </w:r>
            <w:proofErr w:type="spellStart"/>
            <w:r w:rsidRPr="00B51B2C">
              <w:rPr>
                <w:rFonts w:cs="Arial"/>
              </w:rPr>
              <w:t>dBm</w:t>
            </w:r>
            <w:proofErr w:type="spellEnd"/>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proofErr w:type="spellStart"/>
            <w:r w:rsidRPr="00B51B2C">
              <w:rPr>
                <w:rFonts w:cs="Arial"/>
              </w:rPr>
              <w:t>f</w:t>
            </w:r>
            <w:r w:rsidRPr="00B51B2C">
              <w:rPr>
                <w:rFonts w:cs="Arial"/>
                <w:vertAlign w:val="subscript"/>
              </w:rPr>
              <w:t>max</w:t>
            </w:r>
            <w:proofErr w:type="spellEnd"/>
          </w:p>
        </w:tc>
        <w:tc>
          <w:tcPr>
            <w:tcW w:w="2976" w:type="dxa"/>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w:t>
            </w:r>
            <w:proofErr w:type="spellStart"/>
            <w:r w:rsidRPr="00B51B2C">
              <w:rPr>
                <w:rFonts w:cs="v5.0.0"/>
              </w:rPr>
              <w:t>f_offset</w:t>
            </w:r>
            <w:proofErr w:type="spellEnd"/>
            <w:r w:rsidRPr="00B51B2C">
              <w:rPr>
                <w:rFonts w:cs="v5.0.0"/>
              </w:rPr>
              <w:t xml:space="preserve"> &lt; </w:t>
            </w:r>
            <w:proofErr w:type="spellStart"/>
            <w:r w:rsidRPr="00B51B2C">
              <w:rPr>
                <w:rFonts w:cs="v5.0.0"/>
              </w:rPr>
              <w:t>f_offset</w:t>
            </w:r>
            <w:r w:rsidRPr="00B51B2C">
              <w:rPr>
                <w:rFonts w:cs="v5.0.0"/>
                <w:vertAlign w:val="subscript"/>
              </w:rPr>
              <w:t>max</w:t>
            </w:r>
            <w:proofErr w:type="spellEnd"/>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28</w:t>
            </w:r>
            <w:r w:rsidRPr="00B51B2C">
              <w:rPr>
                <w:rFonts w:cs="Arial"/>
              </w:rPr>
              <w:t xml:space="preserve"> </w:t>
            </w:r>
            <w:proofErr w:type="spellStart"/>
            <w:r w:rsidRPr="00B51B2C">
              <w:rPr>
                <w:rFonts w:cs="Arial"/>
              </w:rPr>
              <w:t>dBm</w:t>
            </w:r>
            <w:proofErr w:type="spellEnd"/>
            <w:r w:rsidRPr="00B51B2C">
              <w:rPr>
                <w:rFonts w:cs="Arial"/>
              </w:rPr>
              <w:t xml:space="preserve"> </w:t>
            </w:r>
            <w:r w:rsidRPr="00B51B2C">
              <w:rPr>
                <w:rFonts w:cs="Arial"/>
                <w:lang w:eastAsia="zh-CN"/>
              </w:rPr>
              <w:t>(Note 3)</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9814"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 xml:space="preserve">f ≥ 10MHz from both adjacent sub blocks on each side of the sub-block gap, where the emission limits within sub-block gaps shall be -28 </w:t>
            </w:r>
            <w:proofErr w:type="spellStart"/>
            <w:r w:rsidRPr="00B51B2C">
              <w:t>dBm</w:t>
            </w:r>
            <w:proofErr w:type="spellEnd"/>
            <w:r w:rsidRPr="00B51B2C">
              <w:t>/100kHz.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proofErr w:type="spellStart"/>
            <w:r w:rsidRPr="00B51B2C">
              <w:t>f</w:t>
            </w:r>
            <w:r w:rsidRPr="00B51B2C">
              <w:rPr>
                <w:vertAlign w:val="subscript"/>
              </w:rPr>
              <w:t>max</w:t>
            </w:r>
            <w:proofErr w:type="spellEnd"/>
            <w:r w:rsidRPr="00B51B2C">
              <w:t xml:space="preserve"> &lt; 10 </w:t>
            </w:r>
            <w:proofErr w:type="spellStart"/>
            <w:r w:rsidRPr="00B51B2C">
              <w:t>MHz.</w:t>
            </w:r>
            <w:proofErr w:type="spellEnd"/>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104" w:author="Richard Kybett" w:date="2019-01-31T16:22: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Heading6"/>
      </w:pPr>
      <w:bookmarkStart w:id="105" w:name="_Toc535442346"/>
      <w:r w:rsidRPr="006B7D34">
        <w:rPr>
          <w:rFonts w:hint="eastAsia"/>
          <w:lang w:val="en-US" w:eastAsia="zh-CN"/>
        </w:rPr>
        <w:t>6.7.4.5.1.6</w:t>
      </w:r>
      <w:r w:rsidRPr="006B7D34">
        <w:tab/>
        <w:t>Additional requirements</w:t>
      </w:r>
      <w:bookmarkEnd w:id="105"/>
    </w:p>
    <w:p w:rsidR="00E14F9B" w:rsidRPr="006B7D34" w:rsidRDefault="00E14F9B" w:rsidP="00E14F9B">
      <w:pPr>
        <w:pStyle w:val="Heading7"/>
      </w:pPr>
      <w:bookmarkStart w:id="106" w:name="_Toc535442347"/>
      <w:r w:rsidRPr="006B7D34">
        <w:rPr>
          <w:rFonts w:hint="eastAsia"/>
        </w:rPr>
        <w:t>6.7.4.5.1.6</w:t>
      </w:r>
      <w:r w:rsidRPr="006B7D34">
        <w:t>.</w:t>
      </w:r>
      <w:r w:rsidRPr="006B7D34">
        <w:rPr>
          <w:rFonts w:hint="eastAsia"/>
        </w:rPr>
        <w:t>1</w:t>
      </w:r>
      <w:r w:rsidRPr="006B7D34">
        <w:tab/>
        <w:t>Limits in FCC Title 47</w:t>
      </w:r>
      <w:bookmarkEnd w:id="106"/>
    </w:p>
    <w:p w:rsidR="00E14F9B" w:rsidRPr="006B7D34" w:rsidRDefault="00E14F9B" w:rsidP="00E14F9B">
      <w:r w:rsidRPr="006B7D34">
        <w:t xml:space="preserve">In addition to the requirements in </w:t>
      </w:r>
      <w:proofErr w:type="gramStart"/>
      <w:r w:rsidRPr="006B7D34">
        <w:t>tables</w:t>
      </w:r>
      <w:proofErr w:type="gramEnd"/>
      <w:r w:rsidRPr="006B7D34">
        <w:t xml:space="preserve"> 6.7.4.5.1.1-1 to 6.7.4.5.1.5-3, the BS may have to comply with the applicable emission limits established by FCC Title 47 [14], when deployed in regions where those limits are applied, and under the conditions declared by the manufacturer.</w:t>
      </w:r>
    </w:p>
    <w:p w:rsidR="00E14F9B" w:rsidRPr="006B7D34" w:rsidRDefault="00E14F9B" w:rsidP="00E14F9B">
      <w:pPr>
        <w:pStyle w:val="Heading7"/>
      </w:pPr>
      <w:bookmarkStart w:id="107" w:name="_Toc535442348"/>
      <w:r w:rsidRPr="006B7D34">
        <w:rPr>
          <w:rFonts w:hint="eastAsia"/>
          <w:lang w:val="en-US" w:eastAsia="zh-CN"/>
        </w:rPr>
        <w:t>6.7.4.5.1.6</w:t>
      </w:r>
      <w:r w:rsidRPr="006B7D34">
        <w:t>.</w:t>
      </w:r>
      <w:r w:rsidRPr="006B7D34">
        <w:rPr>
          <w:rFonts w:hint="eastAsia"/>
          <w:lang w:val="en-US" w:eastAsia="zh-CN"/>
        </w:rPr>
        <w:t>2</w:t>
      </w:r>
      <w:r w:rsidRPr="006B7D34">
        <w:tab/>
        <w:t>Protection of DTT</w:t>
      </w:r>
      <w:bookmarkEnd w:id="107"/>
    </w:p>
    <w:p w:rsidR="00E14F9B" w:rsidRPr="006B7D34" w:rsidRDefault="00E14F9B" w:rsidP="00E14F9B">
      <w:pPr>
        <w:rPr>
          <w:lang w:eastAsia="ko-KR"/>
        </w:rPr>
      </w:pPr>
      <w:r w:rsidRPr="006B7D34">
        <w:rPr>
          <w:rFonts w:cs="v5.0.0"/>
          <w:lang w:eastAsia="ko-KR"/>
        </w:rPr>
        <w:t xml:space="preserve">In certain regions the following requirement may apply for protection of DTT. For </w:t>
      </w:r>
      <w:r w:rsidRPr="006B7D34">
        <w:rPr>
          <w:rFonts w:cs="v5.0.0"/>
          <w:i/>
          <w:lang w:eastAsia="ko-KR"/>
        </w:rPr>
        <w:t>BS type 1-O</w:t>
      </w:r>
      <w:r w:rsidRPr="006B7D34">
        <w:rPr>
          <w:rFonts w:cs="v5.0.0"/>
          <w:lang w:eastAsia="ko-KR"/>
        </w:rPr>
        <w:t xml:space="preserve"> operating in Band n20, the </w:t>
      </w:r>
      <w:r w:rsidRPr="006B7D34">
        <w:rPr>
          <w:lang w:eastAsia="ko-KR"/>
        </w:rPr>
        <w:t xml:space="preserve">level of emissions in the band 470-790 MHz, measured in an 8 MHz filter bandwidth on centre frequencies </w:t>
      </w:r>
      <w:proofErr w:type="spellStart"/>
      <w:r w:rsidRPr="006B7D34">
        <w:rPr>
          <w:lang w:eastAsia="ko-KR"/>
        </w:rPr>
        <w:t>F</w:t>
      </w:r>
      <w:r w:rsidRPr="006B7D34">
        <w:rPr>
          <w:vertAlign w:val="subscript"/>
          <w:lang w:eastAsia="ko-KR"/>
        </w:rPr>
        <w:t>filter</w:t>
      </w:r>
      <w:proofErr w:type="spellEnd"/>
      <w:r w:rsidRPr="006B7D34">
        <w:rPr>
          <w:lang w:eastAsia="ko-KR"/>
        </w:rPr>
        <w:t xml:space="preserve"> according to table </w:t>
      </w:r>
      <w:r w:rsidRPr="006B7D34">
        <w:rPr>
          <w:rFonts w:hint="eastAsia"/>
          <w:lang w:val="en-US" w:eastAsia="zh-CN"/>
        </w:rPr>
        <w:t>6.7.4.5.1.6</w:t>
      </w:r>
      <w:r w:rsidRPr="006B7D34">
        <w:rPr>
          <w:lang w:eastAsia="ko-KR"/>
        </w:rPr>
        <w:t>.</w:t>
      </w:r>
      <w:r w:rsidRPr="006B7D34">
        <w:rPr>
          <w:rFonts w:hint="eastAsia"/>
          <w:lang w:val="en-US" w:eastAsia="zh-CN"/>
        </w:rPr>
        <w:t>2</w:t>
      </w:r>
      <w:r w:rsidRPr="006B7D34">
        <w:rPr>
          <w:lang w:eastAsia="ko-KR"/>
        </w:rPr>
        <w:t>-1, shall not exceed the maximum emission TRP level shown in the table. This requirement applies in the frequency range 470-790 MHz even though part of the range falls in the spurious domain.</w:t>
      </w:r>
    </w:p>
    <w:p w:rsidR="00E14F9B" w:rsidRPr="006B7D34" w:rsidRDefault="00E14F9B" w:rsidP="00E14F9B">
      <w:pPr>
        <w:pStyle w:val="TH"/>
      </w:pPr>
      <w:r w:rsidRPr="006B7D34">
        <w:t xml:space="preserve">Table </w:t>
      </w:r>
      <w:r w:rsidRPr="006B7D34">
        <w:rPr>
          <w:rFonts w:hint="eastAsia"/>
          <w:lang w:val="en-US" w:eastAsia="zh-CN"/>
        </w:rPr>
        <w:t>6.7.4.5.1.6</w:t>
      </w:r>
      <w:r w:rsidRPr="006B7D34">
        <w:rPr>
          <w:lang w:eastAsia="ko-KR"/>
        </w:rPr>
        <w:t>.</w:t>
      </w:r>
      <w:r w:rsidRPr="006B7D34">
        <w:rPr>
          <w:rFonts w:hint="eastAsia"/>
          <w:lang w:val="en-US" w:eastAsia="zh-CN"/>
        </w:rPr>
        <w:t>2</w:t>
      </w:r>
      <w:r w:rsidRPr="006B7D34">
        <w:rPr>
          <w:lang w:eastAsia="ko-KR"/>
        </w:rPr>
        <w:t>-1</w:t>
      </w:r>
      <w:r w:rsidRPr="006B7D34">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E14F9B" w:rsidRPr="00B51B2C" w:rsidTr="00611F02">
        <w:trPr>
          <w:cantSplit/>
          <w:jc w:val="center"/>
        </w:trPr>
        <w:tc>
          <w:tcPr>
            <w:tcW w:w="1795" w:type="dxa"/>
          </w:tcPr>
          <w:p w:rsidR="00E14F9B" w:rsidRPr="00B51B2C" w:rsidRDefault="00E14F9B" w:rsidP="00611F02">
            <w:pPr>
              <w:pStyle w:val="TAH"/>
            </w:pPr>
            <w:r w:rsidRPr="00B51B2C">
              <w:t>Case</w:t>
            </w:r>
          </w:p>
        </w:tc>
        <w:tc>
          <w:tcPr>
            <w:tcW w:w="1701" w:type="dxa"/>
          </w:tcPr>
          <w:p w:rsidR="00E14F9B" w:rsidRPr="00B51B2C" w:rsidRDefault="00E14F9B" w:rsidP="00611F02">
            <w:pPr>
              <w:pStyle w:val="TAH"/>
            </w:pPr>
            <w:r w:rsidRPr="00B51B2C">
              <w:t>Measurement filter centre frequency</w:t>
            </w:r>
          </w:p>
        </w:tc>
        <w:tc>
          <w:tcPr>
            <w:tcW w:w="2268" w:type="dxa"/>
          </w:tcPr>
          <w:p w:rsidR="00E14F9B" w:rsidRPr="00B51B2C" w:rsidRDefault="00E14F9B" w:rsidP="00611F02">
            <w:pPr>
              <w:pStyle w:val="TAH"/>
              <w:rPr>
                <w:vertAlign w:val="subscript"/>
              </w:rPr>
            </w:pPr>
            <w:r w:rsidRPr="00B51B2C">
              <w:t>Condition on BS maximum aggregate EIRP / 10 MHz, P</w:t>
            </w:r>
            <w:r w:rsidRPr="00B51B2C">
              <w:rPr>
                <w:vertAlign w:val="subscript"/>
              </w:rPr>
              <w:t>EIRP_10MHz</w:t>
            </w:r>
          </w:p>
          <w:p w:rsidR="00E14F9B" w:rsidRPr="00B51B2C" w:rsidRDefault="00E14F9B" w:rsidP="00611F02">
            <w:pPr>
              <w:pStyle w:val="TAH"/>
            </w:pPr>
            <w:r w:rsidRPr="00B51B2C">
              <w:rPr>
                <w:rFonts w:cs="Arial"/>
              </w:rPr>
              <w:t>(NOTE)</w:t>
            </w:r>
            <w:r w:rsidRPr="00B51B2C">
              <w:t xml:space="preserve"> </w:t>
            </w:r>
          </w:p>
        </w:tc>
        <w:tc>
          <w:tcPr>
            <w:tcW w:w="1984" w:type="dxa"/>
          </w:tcPr>
          <w:p w:rsidR="00E14F9B" w:rsidRPr="00B51B2C" w:rsidRDefault="00E14F9B" w:rsidP="00611F02">
            <w:pPr>
              <w:pStyle w:val="TAH"/>
            </w:pPr>
            <w:r w:rsidRPr="00B51B2C">
              <w:t>Maximum level</w:t>
            </w:r>
          </w:p>
          <w:p w:rsidR="00E14F9B" w:rsidRPr="00B51B2C" w:rsidRDefault="00E14F9B" w:rsidP="00611F02">
            <w:pPr>
              <w:pStyle w:val="TAH"/>
            </w:pPr>
            <w:r w:rsidRPr="00B51B2C">
              <w:rPr>
                <w:rFonts w:cs="Arial"/>
              </w:rPr>
              <w:t>P</w:t>
            </w:r>
            <w:r w:rsidRPr="00B51B2C">
              <w:rPr>
                <w:rFonts w:cs="Arial"/>
                <w:vertAlign w:val="subscript"/>
              </w:rPr>
              <w:t>EIRP,N,MAX</w:t>
            </w:r>
          </w:p>
        </w:tc>
        <w:tc>
          <w:tcPr>
            <w:tcW w:w="1512" w:type="dxa"/>
          </w:tcPr>
          <w:p w:rsidR="00E14F9B" w:rsidRPr="00B51B2C" w:rsidRDefault="00E14F9B" w:rsidP="00611F02">
            <w:pPr>
              <w:pStyle w:val="TAH"/>
            </w:pPr>
            <w:r w:rsidRPr="00B51B2C">
              <w:t>Measurement bandwidth</w:t>
            </w:r>
          </w:p>
        </w:tc>
      </w:tr>
      <w:tr w:rsidR="00E14F9B" w:rsidRPr="00B51B2C" w:rsidTr="00611F02">
        <w:trPr>
          <w:cantSplit/>
          <w:jc w:val="center"/>
        </w:trPr>
        <w:tc>
          <w:tcPr>
            <w:tcW w:w="1795" w:type="dxa"/>
            <w:vMerge w:val="restart"/>
          </w:tcPr>
          <w:p w:rsidR="00E14F9B" w:rsidRPr="00B51B2C" w:rsidRDefault="00E14F9B" w:rsidP="00611F02">
            <w:pPr>
              <w:pStyle w:val="TAL"/>
            </w:pPr>
            <w:r w:rsidRPr="00B51B2C">
              <w:t>A: for DTT frequencies where broadcasting is protected</w:t>
            </w: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P</w:t>
            </w:r>
            <w:r w:rsidRPr="00B51B2C">
              <w:rPr>
                <w:vertAlign w:val="subscript"/>
              </w:rPr>
              <w:t>EIRP_10MHz</w:t>
            </w:r>
            <w:r w:rsidRPr="00B51B2C">
              <w:t xml:space="preserve"> </w:t>
            </w:r>
            <w:r w:rsidRPr="00B51B2C">
              <w:sym w:font="Symbol" w:char="F0B3"/>
            </w:r>
            <w:r w:rsidRPr="00B51B2C">
              <w:t xml:space="preserve"> 59 </w:t>
            </w:r>
            <w:proofErr w:type="spellStart"/>
            <w:r w:rsidRPr="00B51B2C">
              <w:t>dBm</w:t>
            </w:r>
            <w:proofErr w:type="spellEnd"/>
          </w:p>
        </w:tc>
        <w:tc>
          <w:tcPr>
            <w:tcW w:w="1984" w:type="dxa"/>
          </w:tcPr>
          <w:p w:rsidR="00E14F9B" w:rsidRPr="00B51B2C" w:rsidRDefault="00E14F9B" w:rsidP="00611F02">
            <w:pPr>
              <w:pStyle w:val="TAC"/>
            </w:pPr>
            <w:r w:rsidRPr="00B51B2C">
              <w:t xml:space="preserve">0 </w:t>
            </w:r>
            <w:proofErr w:type="spellStart"/>
            <w:r w:rsidRPr="00B51B2C">
              <w:t>dBm</w:t>
            </w:r>
            <w:proofErr w:type="spellEnd"/>
            <w:r w:rsidRPr="00B51B2C">
              <w:t xml:space="preserve">  </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vMerge/>
          </w:tcPr>
          <w:p w:rsidR="00E14F9B" w:rsidRPr="00B51B2C" w:rsidRDefault="00E14F9B" w:rsidP="00611F02">
            <w:pPr>
              <w:pStyle w:val="TAL"/>
            </w:pP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 xml:space="preserve">36 </w:t>
            </w:r>
            <w:r w:rsidRPr="00B51B2C">
              <w:sym w:font="Symbol" w:char="F0A3"/>
            </w:r>
            <w:r w:rsidRPr="00B51B2C">
              <w:t xml:space="preserve"> P</w:t>
            </w:r>
            <w:r w:rsidRPr="00B51B2C">
              <w:rPr>
                <w:vertAlign w:val="subscript"/>
              </w:rPr>
              <w:t>EIRP_10MHz</w:t>
            </w:r>
            <w:r w:rsidRPr="00B51B2C">
              <w:t xml:space="preserve"> &lt; 59 </w:t>
            </w:r>
            <w:proofErr w:type="spellStart"/>
            <w:r w:rsidRPr="00B51B2C">
              <w:t>dBm</w:t>
            </w:r>
            <w:proofErr w:type="spellEnd"/>
          </w:p>
        </w:tc>
        <w:tc>
          <w:tcPr>
            <w:tcW w:w="1984" w:type="dxa"/>
          </w:tcPr>
          <w:p w:rsidR="00E14F9B" w:rsidRPr="00B51B2C" w:rsidRDefault="00E14F9B" w:rsidP="00611F02">
            <w:pPr>
              <w:pStyle w:val="TAC"/>
            </w:pPr>
            <w:r w:rsidRPr="00B51B2C">
              <w:t>P</w:t>
            </w:r>
            <w:r w:rsidRPr="00B51B2C">
              <w:rPr>
                <w:vertAlign w:val="subscript"/>
              </w:rPr>
              <w:t>EIRP_10MHz</w:t>
            </w:r>
            <w:r w:rsidRPr="00B51B2C">
              <w:t xml:space="preserve"> – 59 </w:t>
            </w:r>
            <w:proofErr w:type="spellStart"/>
            <w:r w:rsidRPr="00B51B2C">
              <w:t>dBm</w:t>
            </w:r>
            <w:proofErr w:type="spellEnd"/>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vMerge/>
          </w:tcPr>
          <w:p w:rsidR="00E14F9B" w:rsidRPr="00B51B2C" w:rsidRDefault="00E14F9B" w:rsidP="00611F02">
            <w:pPr>
              <w:pStyle w:val="TAL"/>
            </w:pP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P</w:t>
            </w:r>
            <w:r w:rsidRPr="00B51B2C">
              <w:rPr>
                <w:vertAlign w:val="subscript"/>
              </w:rPr>
              <w:t>EIRP_10MHz</w:t>
            </w:r>
            <w:r w:rsidRPr="00B51B2C">
              <w:t xml:space="preserve"> &lt; 36 </w:t>
            </w:r>
            <w:proofErr w:type="spellStart"/>
            <w:r w:rsidRPr="00B51B2C">
              <w:t>dBm</w:t>
            </w:r>
            <w:proofErr w:type="spellEnd"/>
          </w:p>
        </w:tc>
        <w:tc>
          <w:tcPr>
            <w:tcW w:w="1984" w:type="dxa"/>
          </w:tcPr>
          <w:p w:rsidR="00E14F9B" w:rsidRPr="00B51B2C" w:rsidRDefault="00E14F9B" w:rsidP="00611F02">
            <w:pPr>
              <w:pStyle w:val="TAC"/>
            </w:pPr>
            <w:r w:rsidRPr="00B51B2C">
              <w:t xml:space="preserve">-23 </w:t>
            </w:r>
            <w:proofErr w:type="spellStart"/>
            <w:r w:rsidRPr="00B51B2C">
              <w:t>dBm</w:t>
            </w:r>
            <w:proofErr w:type="spellEnd"/>
            <w:r w:rsidRPr="00B51B2C">
              <w:t xml:space="preserve">  </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vMerge w:val="restart"/>
          </w:tcPr>
          <w:p w:rsidR="00E14F9B" w:rsidRPr="00B51B2C" w:rsidRDefault="00E14F9B" w:rsidP="00611F02">
            <w:pPr>
              <w:pStyle w:val="TAL"/>
            </w:pPr>
            <w:r w:rsidRPr="00B51B2C">
              <w:t>B: for DTT frequencies where broadcasting is subject to an intermediate level of protection</w:t>
            </w: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P</w:t>
            </w:r>
            <w:r w:rsidRPr="00B51B2C">
              <w:rPr>
                <w:vertAlign w:val="subscript"/>
              </w:rPr>
              <w:t>EIRP_10MHz</w:t>
            </w:r>
            <w:r w:rsidRPr="00B51B2C">
              <w:t xml:space="preserve"> </w:t>
            </w:r>
            <w:r w:rsidRPr="00B51B2C">
              <w:sym w:font="Symbol" w:char="F0B3"/>
            </w:r>
            <w:r w:rsidRPr="00B51B2C">
              <w:t xml:space="preserve"> 59 </w:t>
            </w:r>
            <w:proofErr w:type="spellStart"/>
            <w:r w:rsidRPr="00B51B2C">
              <w:t>dBm</w:t>
            </w:r>
            <w:proofErr w:type="spellEnd"/>
          </w:p>
        </w:tc>
        <w:tc>
          <w:tcPr>
            <w:tcW w:w="1984" w:type="dxa"/>
          </w:tcPr>
          <w:p w:rsidR="00E14F9B" w:rsidRPr="00B51B2C" w:rsidRDefault="00E14F9B" w:rsidP="00611F02">
            <w:pPr>
              <w:pStyle w:val="TAC"/>
            </w:pPr>
            <w:r w:rsidRPr="00B51B2C">
              <w:t xml:space="preserve">10 </w:t>
            </w:r>
            <w:proofErr w:type="spellStart"/>
            <w:r w:rsidRPr="00B51B2C">
              <w:t>dBm</w:t>
            </w:r>
            <w:proofErr w:type="spellEnd"/>
            <w:r w:rsidRPr="00B51B2C">
              <w:t xml:space="preserve">  </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vMerge/>
          </w:tcPr>
          <w:p w:rsidR="00E14F9B" w:rsidRPr="00B51B2C" w:rsidRDefault="00E14F9B" w:rsidP="00611F02">
            <w:pPr>
              <w:pStyle w:val="TAL"/>
            </w:pP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 xml:space="preserve">36 </w:t>
            </w:r>
            <w:r w:rsidRPr="00B51B2C">
              <w:sym w:font="Symbol" w:char="F0A3"/>
            </w:r>
            <w:r w:rsidRPr="00B51B2C">
              <w:t xml:space="preserve"> P</w:t>
            </w:r>
            <w:r w:rsidRPr="00B51B2C">
              <w:rPr>
                <w:vertAlign w:val="subscript"/>
              </w:rPr>
              <w:t>EIRP_10MHz</w:t>
            </w:r>
            <w:r w:rsidRPr="00B51B2C">
              <w:t xml:space="preserve"> &lt; 59 </w:t>
            </w:r>
            <w:proofErr w:type="spellStart"/>
            <w:r w:rsidRPr="00B51B2C">
              <w:t>dBm</w:t>
            </w:r>
            <w:proofErr w:type="spellEnd"/>
          </w:p>
        </w:tc>
        <w:tc>
          <w:tcPr>
            <w:tcW w:w="1984" w:type="dxa"/>
          </w:tcPr>
          <w:p w:rsidR="00E14F9B" w:rsidRPr="00B51B2C" w:rsidRDefault="00E14F9B" w:rsidP="00611F02">
            <w:pPr>
              <w:pStyle w:val="TAC"/>
            </w:pPr>
            <w:r w:rsidRPr="00B51B2C">
              <w:t>P</w:t>
            </w:r>
            <w:r w:rsidRPr="00B51B2C">
              <w:rPr>
                <w:vertAlign w:val="subscript"/>
              </w:rPr>
              <w:t>EIRP_10MHz</w:t>
            </w:r>
            <w:r w:rsidRPr="00B51B2C">
              <w:t xml:space="preserve"> – 49 </w:t>
            </w:r>
            <w:proofErr w:type="spellStart"/>
            <w:r w:rsidRPr="00B51B2C">
              <w:t>dBm</w:t>
            </w:r>
            <w:proofErr w:type="spellEnd"/>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vMerge/>
          </w:tcPr>
          <w:p w:rsidR="00E14F9B" w:rsidRPr="00B51B2C" w:rsidRDefault="00E14F9B" w:rsidP="00611F02">
            <w:pPr>
              <w:pStyle w:val="TAL"/>
            </w:pP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P</w:t>
            </w:r>
            <w:r w:rsidRPr="00B51B2C">
              <w:rPr>
                <w:vertAlign w:val="subscript"/>
              </w:rPr>
              <w:t>EIRP_10MHz</w:t>
            </w:r>
            <w:r w:rsidRPr="00B51B2C">
              <w:t xml:space="preserve"> &lt; 36 </w:t>
            </w:r>
            <w:proofErr w:type="spellStart"/>
            <w:r w:rsidRPr="00B51B2C">
              <w:t>dBm</w:t>
            </w:r>
            <w:proofErr w:type="spellEnd"/>
          </w:p>
        </w:tc>
        <w:tc>
          <w:tcPr>
            <w:tcW w:w="1984" w:type="dxa"/>
          </w:tcPr>
          <w:p w:rsidR="00E14F9B" w:rsidRPr="00B51B2C" w:rsidRDefault="00E14F9B" w:rsidP="00611F02">
            <w:pPr>
              <w:pStyle w:val="TAC"/>
            </w:pPr>
            <w:r w:rsidRPr="00B51B2C">
              <w:t xml:space="preserve">-13 </w:t>
            </w:r>
            <w:proofErr w:type="spellStart"/>
            <w:r w:rsidRPr="00B51B2C">
              <w:t>dBm</w:t>
            </w:r>
            <w:proofErr w:type="spellEnd"/>
            <w:r w:rsidRPr="00B51B2C">
              <w:t xml:space="preserve">  </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tcPr>
          <w:p w:rsidR="00E14F9B" w:rsidRPr="00B51B2C" w:rsidRDefault="00E14F9B" w:rsidP="00611F02">
            <w:pPr>
              <w:pStyle w:val="TAL"/>
            </w:pPr>
            <w:r w:rsidRPr="00B51B2C">
              <w:t>C: for DTT frequencies where broadcasting is not protected</w:t>
            </w: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N.A.</w:t>
            </w:r>
          </w:p>
        </w:tc>
        <w:tc>
          <w:tcPr>
            <w:tcW w:w="1984" w:type="dxa"/>
          </w:tcPr>
          <w:p w:rsidR="00E14F9B" w:rsidRPr="00B51B2C" w:rsidRDefault="00E14F9B" w:rsidP="00611F02">
            <w:pPr>
              <w:pStyle w:val="TAC"/>
            </w:pPr>
            <w:r w:rsidRPr="00B51B2C">
              <w:t xml:space="preserve">22 </w:t>
            </w:r>
            <w:proofErr w:type="spellStart"/>
            <w:r w:rsidRPr="00B51B2C">
              <w:t>dBm</w:t>
            </w:r>
            <w:proofErr w:type="spellEnd"/>
            <w:r w:rsidRPr="00B51B2C">
              <w:t xml:space="preserve">  </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9260" w:type="dxa"/>
            <w:gridSpan w:val="5"/>
          </w:tcPr>
          <w:p w:rsidR="00E14F9B" w:rsidRPr="00B51B2C" w:rsidRDefault="00E14F9B" w:rsidP="00611F02">
            <w:pPr>
              <w:pStyle w:val="TAN"/>
            </w:pPr>
            <w:r w:rsidRPr="00B51B2C">
              <w:t>NOTE:</w:t>
            </w:r>
            <w:r w:rsidRPr="00B51B2C">
              <w:tab/>
            </w:r>
            <w:bookmarkStart w:id="108" w:name="_Hlk523346006"/>
            <w:r w:rsidRPr="00B51B2C">
              <w:t>P</w:t>
            </w:r>
            <w:r w:rsidRPr="00B51B2C">
              <w:rPr>
                <w:vertAlign w:val="subscript"/>
              </w:rPr>
              <w:t>EIRP_10MHz</w:t>
            </w:r>
            <w:r w:rsidRPr="00B51B2C">
              <w:t xml:space="preserve"> (</w:t>
            </w:r>
            <w:proofErr w:type="spellStart"/>
            <w:r w:rsidRPr="00B51B2C">
              <w:t>dBm</w:t>
            </w:r>
            <w:proofErr w:type="spellEnd"/>
            <w:r w:rsidRPr="00B51B2C">
              <w:t>) is defined by P</w:t>
            </w:r>
            <w:r w:rsidRPr="00B51B2C">
              <w:rPr>
                <w:vertAlign w:val="subscript"/>
              </w:rPr>
              <w:t>EIRP_10MHz</w:t>
            </w:r>
            <w:r w:rsidRPr="00B51B2C">
              <w:t xml:space="preserve"> = P</w:t>
            </w:r>
            <w:r w:rsidRPr="00B51B2C">
              <w:rPr>
                <w:vertAlign w:val="subscript"/>
              </w:rPr>
              <w:t xml:space="preserve">10MHz </w:t>
            </w:r>
            <w:r w:rsidRPr="00B51B2C">
              <w:t>+ G</w:t>
            </w:r>
            <w:r w:rsidRPr="00B51B2C">
              <w:rPr>
                <w:vertAlign w:val="subscript"/>
              </w:rPr>
              <w:t xml:space="preserve">ant </w:t>
            </w:r>
            <w:r w:rsidRPr="00B51B2C">
              <w:t>+ 9dB, where G</w:t>
            </w:r>
            <w:r w:rsidRPr="00B51B2C">
              <w:rPr>
                <w:vertAlign w:val="subscript"/>
              </w:rPr>
              <w:t>ant</w:t>
            </w:r>
            <w:r w:rsidRPr="00B51B2C">
              <w:t xml:space="preserve"> is 17 </w:t>
            </w:r>
            <w:proofErr w:type="spellStart"/>
            <w:r w:rsidRPr="00B51B2C">
              <w:t>dBi</w:t>
            </w:r>
            <w:proofErr w:type="spellEnd"/>
            <w:r w:rsidRPr="00B51B2C">
              <w:t>.</w:t>
            </w:r>
            <w:bookmarkEnd w:id="108"/>
          </w:p>
        </w:tc>
      </w:tr>
    </w:tbl>
    <w:p w:rsidR="00E14F9B" w:rsidRPr="006B7D34" w:rsidRDefault="00E14F9B" w:rsidP="00E14F9B"/>
    <w:p w:rsidR="00E14F9B" w:rsidRDefault="00E14F9B" w:rsidP="00E14F9B">
      <w:pPr>
        <w:rPr>
          <w:b/>
          <w:color w:val="FF0000"/>
        </w:rPr>
      </w:pPr>
    </w:p>
    <w:p w:rsidR="00CB1548" w:rsidRDefault="00CB1548" w:rsidP="00E14F9B">
      <w:pPr>
        <w:rPr>
          <w:b/>
          <w:color w:val="FF0000"/>
        </w:rPr>
      </w:pPr>
      <w:r w:rsidRPr="00192832">
        <w:rPr>
          <w:b/>
          <w:color w:val="FF0000"/>
        </w:rPr>
        <w:lastRenderedPageBreak/>
        <w:t>&lt;NEXT CHANGE&gt;</w:t>
      </w:r>
    </w:p>
    <w:p w:rsidR="00CB1548" w:rsidRPr="006B7D34" w:rsidRDefault="00CB1548" w:rsidP="00CB1548">
      <w:pPr>
        <w:pStyle w:val="Heading5"/>
        <w:rPr>
          <w:lang w:eastAsia="sv-SE"/>
        </w:rPr>
      </w:pPr>
      <w:bookmarkStart w:id="109" w:name="_Toc535442359"/>
      <w:r w:rsidRPr="006B7D34">
        <w:rPr>
          <w:lang w:eastAsia="sv-SE"/>
        </w:rPr>
        <w:t>6.7.5</w:t>
      </w:r>
      <w:r w:rsidRPr="006B7D34">
        <w:rPr>
          <w:lang w:eastAsia="zh-CN"/>
        </w:rPr>
        <w:t>.2.5</w:t>
      </w:r>
      <w:r w:rsidRPr="006B7D34">
        <w:rPr>
          <w:lang w:eastAsia="sv-SE"/>
        </w:rPr>
        <w:tab/>
        <w:t xml:space="preserve">Test </w:t>
      </w:r>
      <w:r w:rsidRPr="006B7D34">
        <w:rPr>
          <w:lang w:val="en-US" w:eastAsia="sv-SE"/>
        </w:rPr>
        <w:t>r</w:t>
      </w:r>
      <w:r w:rsidRPr="006B7D34">
        <w:rPr>
          <w:lang w:eastAsia="sv-SE"/>
        </w:rPr>
        <w:t>equirement</w:t>
      </w:r>
      <w:bookmarkEnd w:id="109"/>
    </w:p>
    <w:p w:rsidR="00CB1548" w:rsidRPr="006B7D34" w:rsidRDefault="00CB1548" w:rsidP="00CB1548">
      <w:pPr>
        <w:pStyle w:val="Heading6"/>
      </w:pPr>
      <w:bookmarkStart w:id="110" w:name="_Toc535442360"/>
      <w:r w:rsidRPr="006B7D34">
        <w:t>6.7.5.2.5.1</w:t>
      </w:r>
      <w:r w:rsidRPr="006B7D34">
        <w:tab/>
        <w:t xml:space="preserve">Test requirement for </w:t>
      </w:r>
      <w:r w:rsidRPr="006B7D34">
        <w:rPr>
          <w:i/>
        </w:rPr>
        <w:t>BS type 1-O</w:t>
      </w:r>
      <w:bookmarkEnd w:id="110"/>
    </w:p>
    <w:p w:rsidR="00CB1548" w:rsidRPr="006B7D34" w:rsidRDefault="00CB1548" w:rsidP="00CB1548">
      <w:pPr>
        <w:keepNext/>
        <w:rPr>
          <w:rFonts w:cs="v5.0.0"/>
        </w:rPr>
      </w:pPr>
      <w:r w:rsidRPr="006B7D34">
        <w:rPr>
          <w:rFonts w:cs="v5.0.0"/>
        </w:rPr>
        <w:t xml:space="preserve">For a BS meeting category A the TRP of any spurious emission shall not exceed the limits in table </w:t>
      </w:r>
      <w:r w:rsidRPr="006B7D34">
        <w:t>6.7.5.2.5.1</w:t>
      </w:r>
      <w:r w:rsidRPr="006B7D34">
        <w:rPr>
          <w:rFonts w:cs="v5.0.0"/>
        </w:rPr>
        <w:t>-1.</w:t>
      </w:r>
    </w:p>
    <w:p w:rsidR="00CB1548" w:rsidRPr="006B7D34" w:rsidRDefault="00CB1548" w:rsidP="00CB1548">
      <w:pPr>
        <w:pStyle w:val="TH"/>
      </w:pPr>
      <w:r w:rsidRPr="006B7D34">
        <w:t xml:space="preserve">Table 6.7.5.2.5.1-1: General OTA BS transmitter spurious emission limits for </w:t>
      </w:r>
      <w:r w:rsidRPr="006B7D34">
        <w:rPr>
          <w:i/>
        </w:rPr>
        <w:t>BS type 1-O</w:t>
      </w:r>
      <w:r w:rsidRPr="006B7D34">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CB1548" w:rsidRPr="006B7D34" w:rsidTr="00DE4BB5">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H"/>
              <w:rPr>
                <w:rFonts w:cs="Arial"/>
              </w:rPr>
            </w:pPr>
            <w:r w:rsidRPr="006B7D34">
              <w:t>Spurious frequency range</w:t>
            </w:r>
          </w:p>
        </w:tc>
        <w:tc>
          <w:tcPr>
            <w:tcW w:w="1686" w:type="dxa"/>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H"/>
              <w:ind w:left="454" w:hanging="454"/>
              <w:rPr>
                <w:rFonts w:cs="Arial"/>
              </w:rPr>
            </w:pPr>
            <w:r w:rsidRPr="006B7D34">
              <w:t>Test limit</w:t>
            </w:r>
          </w:p>
        </w:tc>
        <w:tc>
          <w:tcPr>
            <w:tcW w:w="1559" w:type="dxa"/>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H"/>
              <w:rPr>
                <w:rFonts w:cs="Arial"/>
              </w:rPr>
            </w:pPr>
            <w:r w:rsidRPr="006B7D34">
              <w:t>Measurement bandwidth</w:t>
            </w:r>
          </w:p>
        </w:tc>
        <w:tc>
          <w:tcPr>
            <w:tcW w:w="1968" w:type="dxa"/>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H"/>
              <w:rPr>
                <w:rFonts w:cs="Arial"/>
              </w:rPr>
            </w:pPr>
            <w:r w:rsidRPr="006B7D34">
              <w:t>Notes</w:t>
            </w:r>
          </w:p>
        </w:tc>
      </w:tr>
      <w:tr w:rsidR="00CB1548" w:rsidRPr="006B7D34" w:rsidTr="00DE4BB5">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C"/>
              <w:rPr>
                <w:rFonts w:cs="Arial"/>
              </w:rPr>
            </w:pPr>
            <w:r w:rsidRPr="006B7D34">
              <w:t>30 MHz – 1 GHz</w:t>
            </w:r>
          </w:p>
        </w:tc>
        <w:tc>
          <w:tcPr>
            <w:tcW w:w="1686" w:type="dxa"/>
            <w:vMerge w:val="restart"/>
            <w:tcBorders>
              <w:left w:val="single" w:sz="6" w:space="0" w:color="000000"/>
              <w:right w:val="single" w:sz="6" w:space="0" w:color="000000"/>
            </w:tcBorders>
            <w:vAlign w:val="center"/>
          </w:tcPr>
          <w:p w:rsidR="00CB1548" w:rsidRPr="006B7D34" w:rsidRDefault="00CB1548" w:rsidP="00CB1548">
            <w:pPr>
              <w:pStyle w:val="TAC"/>
            </w:pPr>
            <w:r w:rsidRPr="006B7D34">
              <w:t>-</w:t>
            </w:r>
            <w:ins w:id="111" w:author="Richard Kybett" w:date="2019-02-28T12:51:00Z">
              <w:r>
                <w:t>13 + X</w:t>
              </w:r>
            </w:ins>
            <w:del w:id="112" w:author="Richard Kybett" w:date="2019-02-28T12:51:00Z">
              <w:r w:rsidRPr="006B7D34" w:rsidDel="00CB1548">
                <w:delText>4</w:delText>
              </w:r>
            </w:del>
            <w:r w:rsidRPr="006B7D34">
              <w:t xml:space="preserve"> </w:t>
            </w:r>
            <w:proofErr w:type="spellStart"/>
            <w:r w:rsidRPr="006B7D34">
              <w:t>dBm</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C"/>
              <w:rPr>
                <w:rFonts w:cs="Arial"/>
              </w:rPr>
            </w:pPr>
            <w:r w:rsidRPr="006B7D34">
              <w:t>100 kHz</w:t>
            </w:r>
          </w:p>
        </w:tc>
        <w:tc>
          <w:tcPr>
            <w:tcW w:w="1968" w:type="dxa"/>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C"/>
              <w:rPr>
                <w:rFonts w:cs="Arial"/>
              </w:rPr>
            </w:pPr>
            <w:r w:rsidRPr="006B7D34">
              <w:t>Note 1, Note 4</w:t>
            </w:r>
            <w:r w:rsidRPr="006B7D34">
              <w:rPr>
                <w:rFonts w:hint="eastAsia"/>
                <w:lang w:val="en-US" w:eastAsia="zh-CN"/>
              </w:rPr>
              <w:t>, Note 5</w:t>
            </w:r>
            <w:ins w:id="113" w:author="Richard Kybett" w:date="2019-02-28T12:52:00Z">
              <w:r>
                <w:rPr>
                  <w:lang w:val="en-US" w:eastAsia="zh-CN"/>
                </w:rPr>
                <w:t>, Note 6</w:t>
              </w:r>
            </w:ins>
          </w:p>
        </w:tc>
      </w:tr>
      <w:tr w:rsidR="00CB1548" w:rsidRPr="006B7D34" w:rsidTr="00DE4BB5">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C"/>
              <w:rPr>
                <w:rFonts w:cs="Arial"/>
              </w:rPr>
            </w:pPr>
            <w:r w:rsidRPr="006B7D34">
              <w:t>1 GHz   12.75 GHz</w:t>
            </w:r>
          </w:p>
        </w:tc>
        <w:tc>
          <w:tcPr>
            <w:tcW w:w="1686" w:type="dxa"/>
            <w:vMerge/>
            <w:tcBorders>
              <w:left w:val="single" w:sz="6" w:space="0" w:color="000000"/>
              <w:right w:val="single" w:sz="6" w:space="0" w:color="000000"/>
            </w:tcBorders>
          </w:tcPr>
          <w:p w:rsidR="00CB1548" w:rsidRPr="006B7D34" w:rsidRDefault="00CB1548" w:rsidP="00DE4BB5">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C"/>
              <w:rPr>
                <w:rFonts w:cs="Arial"/>
              </w:rPr>
            </w:pPr>
            <w:r w:rsidRPr="006B7D34">
              <w:t>1 MHz</w:t>
            </w:r>
          </w:p>
        </w:tc>
        <w:tc>
          <w:tcPr>
            <w:tcW w:w="1968" w:type="dxa"/>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C"/>
              <w:rPr>
                <w:rFonts w:cs="Arial"/>
              </w:rPr>
            </w:pPr>
            <w:r w:rsidRPr="006B7D34">
              <w:t>Note 1, Note 2, Note 4</w:t>
            </w:r>
            <w:r w:rsidRPr="006B7D34">
              <w:rPr>
                <w:rFonts w:hint="eastAsia"/>
                <w:lang w:val="en-US" w:eastAsia="zh-CN"/>
              </w:rPr>
              <w:t>, Note 5</w:t>
            </w:r>
            <w:ins w:id="114" w:author="Richard Kybett" w:date="2019-02-28T12:52:00Z">
              <w:r>
                <w:rPr>
                  <w:lang w:val="en-US" w:eastAsia="zh-CN"/>
                </w:rPr>
                <w:t>, Note 6</w:t>
              </w:r>
            </w:ins>
          </w:p>
        </w:tc>
      </w:tr>
      <w:tr w:rsidR="00CB1548" w:rsidRPr="006B7D34" w:rsidTr="00DE4BB5">
        <w:trPr>
          <w:cantSplit/>
          <w:trHeight w:val="604"/>
          <w:jc w:val="center"/>
        </w:trPr>
        <w:tc>
          <w:tcPr>
            <w:tcW w:w="2976" w:type="dxa"/>
            <w:tcBorders>
              <w:top w:val="single" w:sz="6" w:space="0" w:color="000000"/>
              <w:left w:val="single" w:sz="6" w:space="0" w:color="000000"/>
              <w:right w:val="single" w:sz="6" w:space="0" w:color="000000"/>
            </w:tcBorders>
          </w:tcPr>
          <w:p w:rsidR="00CB1548" w:rsidRPr="006B7D34" w:rsidRDefault="00CB1548" w:rsidP="00DE4BB5">
            <w:pPr>
              <w:pStyle w:val="TAC"/>
              <w:rPr>
                <w:rFonts w:cs="Arial"/>
              </w:rPr>
            </w:pPr>
            <w:r w:rsidRPr="006B7D34">
              <w:t>12.75 GHz – 5</w:t>
            </w:r>
            <w:r w:rsidRPr="006B7D34">
              <w:rPr>
                <w:vertAlign w:val="superscript"/>
              </w:rPr>
              <w:t>th</w:t>
            </w:r>
            <w:r w:rsidRPr="006B7D34">
              <w:t xml:space="preserve"> harmonic of the upper frequency edge of the DL </w:t>
            </w:r>
            <w:r w:rsidRPr="006B7D34">
              <w:rPr>
                <w:i/>
              </w:rPr>
              <w:t>operating band</w:t>
            </w:r>
            <w:r w:rsidRPr="006B7D34">
              <w:t xml:space="preserve"> in GHz</w:t>
            </w:r>
          </w:p>
        </w:tc>
        <w:tc>
          <w:tcPr>
            <w:tcW w:w="1686" w:type="dxa"/>
            <w:vMerge/>
            <w:tcBorders>
              <w:left w:val="single" w:sz="6" w:space="0" w:color="000000"/>
              <w:right w:val="single" w:sz="6" w:space="0" w:color="000000"/>
            </w:tcBorders>
          </w:tcPr>
          <w:p w:rsidR="00CB1548" w:rsidRPr="006B7D34" w:rsidRDefault="00CB1548" w:rsidP="00DE4BB5">
            <w:pPr>
              <w:pStyle w:val="TAC"/>
              <w:rPr>
                <w:rFonts w:cs="Arial"/>
              </w:rPr>
            </w:pPr>
          </w:p>
        </w:tc>
        <w:tc>
          <w:tcPr>
            <w:tcW w:w="1559" w:type="dxa"/>
            <w:tcBorders>
              <w:top w:val="single" w:sz="6" w:space="0" w:color="000000"/>
              <w:left w:val="single" w:sz="6" w:space="0" w:color="000000"/>
              <w:right w:val="single" w:sz="6" w:space="0" w:color="000000"/>
            </w:tcBorders>
          </w:tcPr>
          <w:p w:rsidR="00CB1548" w:rsidRPr="006B7D34" w:rsidRDefault="00CB1548" w:rsidP="00DE4BB5">
            <w:pPr>
              <w:pStyle w:val="TAC"/>
              <w:rPr>
                <w:rFonts w:cs="Arial"/>
              </w:rPr>
            </w:pPr>
            <w:r w:rsidRPr="006B7D34">
              <w:t>1 MHz</w:t>
            </w:r>
          </w:p>
        </w:tc>
        <w:tc>
          <w:tcPr>
            <w:tcW w:w="1968" w:type="dxa"/>
            <w:tcBorders>
              <w:top w:val="single" w:sz="6" w:space="0" w:color="000000"/>
              <w:left w:val="single" w:sz="6" w:space="0" w:color="000000"/>
              <w:right w:val="single" w:sz="6" w:space="0" w:color="000000"/>
            </w:tcBorders>
          </w:tcPr>
          <w:p w:rsidR="00CB1548" w:rsidRPr="006B7D34" w:rsidRDefault="00CB1548" w:rsidP="00DE4BB5">
            <w:pPr>
              <w:pStyle w:val="TAC"/>
              <w:rPr>
                <w:rFonts w:cs="Arial"/>
              </w:rPr>
            </w:pPr>
            <w:r w:rsidRPr="006B7D34">
              <w:t>Note 1, Note 2, Note 3, Note 4</w:t>
            </w:r>
            <w:r w:rsidRPr="006B7D34">
              <w:rPr>
                <w:rFonts w:hint="eastAsia"/>
                <w:lang w:val="en-US" w:eastAsia="zh-CN"/>
              </w:rPr>
              <w:t>, Note 5</w:t>
            </w:r>
            <w:ins w:id="115" w:author="Richard Kybett" w:date="2019-02-28T12:52:00Z">
              <w:r>
                <w:rPr>
                  <w:lang w:val="en-US" w:eastAsia="zh-CN"/>
                </w:rPr>
                <w:t>, Note 6</w:t>
              </w:r>
            </w:ins>
          </w:p>
        </w:tc>
      </w:tr>
      <w:tr w:rsidR="00CB1548" w:rsidRPr="006B7D34" w:rsidTr="00DE4BB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B1548" w:rsidRPr="006B7D34" w:rsidRDefault="00CB1548" w:rsidP="00DE4BB5">
            <w:pPr>
              <w:pStyle w:val="TAN"/>
              <w:rPr>
                <w:rFonts w:cs="Arial"/>
              </w:rPr>
            </w:pPr>
            <w:r w:rsidRPr="006B7D34">
              <w:rPr>
                <w:rFonts w:cs="Arial"/>
              </w:rPr>
              <w:t>NOTE 1:</w:t>
            </w:r>
            <w:r w:rsidRPr="006B7D34">
              <w:rPr>
                <w:rFonts w:cs="Arial"/>
              </w:rPr>
              <w:tab/>
              <w:t>Measurement bandwidths as in ITU-R SM.329 [5], s4.1.</w:t>
            </w:r>
          </w:p>
          <w:p w:rsidR="00CB1548" w:rsidRPr="006B7D34" w:rsidRDefault="00CB1548" w:rsidP="00DE4BB5">
            <w:pPr>
              <w:pStyle w:val="TAN"/>
              <w:rPr>
                <w:rFonts w:cs="Arial"/>
              </w:rPr>
            </w:pPr>
            <w:r w:rsidRPr="006B7D34">
              <w:rPr>
                <w:rFonts w:cs="Arial"/>
              </w:rPr>
              <w:t>NOTE 2:</w:t>
            </w:r>
            <w:r w:rsidRPr="006B7D34">
              <w:rPr>
                <w:rFonts w:cs="Arial"/>
              </w:rPr>
              <w:tab/>
              <w:t>Upper frequency as in ITU-R SM.329 [5], s2.5 table 1.</w:t>
            </w:r>
          </w:p>
          <w:p w:rsidR="00CB1548" w:rsidRPr="006B7D34" w:rsidRDefault="00CB1548" w:rsidP="00DE4BB5">
            <w:pPr>
              <w:pStyle w:val="TAN"/>
              <w:rPr>
                <w:rFonts w:cs="Arial"/>
              </w:rPr>
            </w:pPr>
            <w:r w:rsidRPr="006B7D34">
              <w:rPr>
                <w:rFonts w:cs="Arial"/>
              </w:rPr>
              <w:t xml:space="preserve">NOTE 3: </w:t>
            </w:r>
            <w:r w:rsidRPr="006B7D34">
              <w:rPr>
                <w:rFonts w:cs="Arial"/>
              </w:rPr>
              <w:tab/>
              <w:t>This spurious frequency range applies</w:t>
            </w:r>
            <w:r w:rsidRPr="006B7D34" w:rsidDel="00005173">
              <w:rPr>
                <w:rFonts w:cs="Arial"/>
              </w:rPr>
              <w:t xml:space="preserve"> </w:t>
            </w:r>
            <w:r w:rsidRPr="006B7D34">
              <w:rPr>
                <w:rFonts w:cs="Arial"/>
              </w:rPr>
              <w:t xml:space="preserve">only for </w:t>
            </w:r>
            <w:r w:rsidRPr="006B7D34">
              <w:rPr>
                <w:rFonts w:cs="Arial"/>
                <w:i/>
              </w:rPr>
              <w:t>operating bands</w:t>
            </w:r>
            <w:r w:rsidRPr="006B7D34">
              <w:rPr>
                <w:rFonts w:cs="Arial"/>
              </w:rPr>
              <w:t xml:space="preserve"> for which the 5</w:t>
            </w:r>
            <w:r w:rsidRPr="006B7D34">
              <w:rPr>
                <w:rFonts w:cs="Arial"/>
                <w:vertAlign w:val="superscript"/>
              </w:rPr>
              <w:t>th</w:t>
            </w:r>
            <w:r w:rsidRPr="006B7D34">
              <w:rPr>
                <w:rFonts w:cs="Arial"/>
              </w:rPr>
              <w:t xml:space="preserve"> harmonic of the upper frequency edge </w:t>
            </w:r>
            <w:r w:rsidRPr="006B7D34">
              <w:t xml:space="preserve">of the DL </w:t>
            </w:r>
            <w:r w:rsidRPr="006B7D34">
              <w:rPr>
                <w:i/>
              </w:rPr>
              <w:t>operating band</w:t>
            </w:r>
            <w:r w:rsidRPr="006B7D34">
              <w:rPr>
                <w:rFonts w:cs="Arial"/>
              </w:rPr>
              <w:t xml:space="preserve"> is reaching beyond 12.75 GHz.</w:t>
            </w:r>
          </w:p>
          <w:p w:rsidR="00CB1548" w:rsidRPr="006B7D34" w:rsidRDefault="00CB1548" w:rsidP="00DE4BB5">
            <w:pPr>
              <w:pStyle w:val="TAN"/>
              <w:rPr>
                <w:rFonts w:cs="Arial"/>
              </w:rPr>
            </w:pPr>
            <w:r w:rsidRPr="006B7D34">
              <w:rPr>
                <w:rFonts w:eastAsia="SimSun" w:cs="Arial"/>
                <w:szCs w:val="18"/>
                <w:lang w:val="en-US" w:eastAsia="zh-CN"/>
              </w:rPr>
              <w:t>NOTE 4:</w:t>
            </w:r>
            <w:r w:rsidRPr="006B7D34">
              <w:rPr>
                <w:rFonts w:cs="Arial"/>
              </w:rPr>
              <w:t xml:space="preserve"> </w:t>
            </w:r>
            <w:r w:rsidRPr="006B7D34">
              <w:rPr>
                <w:rFonts w:cs="Arial"/>
              </w:rPr>
              <w:tab/>
              <w:t>The test requirement is derived from the basic limit a scaling factor of 9 dB and any applicable TT.</w:t>
            </w:r>
          </w:p>
          <w:p w:rsidR="00CB1548" w:rsidRDefault="00CB1548" w:rsidP="00DE4BB5">
            <w:pPr>
              <w:pStyle w:val="TAN"/>
              <w:rPr>
                <w:rFonts w:cs="Arial"/>
              </w:rPr>
            </w:pPr>
            <w:r w:rsidRPr="006B7D34">
              <w:rPr>
                <w:rFonts w:cs="Arial"/>
              </w:rPr>
              <w:t xml:space="preserve">NOTE 5: </w:t>
            </w:r>
            <w:r w:rsidRPr="006B7D34">
              <w:rPr>
                <w:rFonts w:cs="Arial"/>
              </w:rPr>
              <w:tab/>
              <w:t>The test requirements may be subject to additional regional regulation.</w:t>
            </w:r>
          </w:p>
          <w:p w:rsidR="00CB1548" w:rsidRPr="006B7D34" w:rsidRDefault="00CB1548" w:rsidP="00DE4BB5">
            <w:pPr>
              <w:pStyle w:val="TAN"/>
              <w:rPr>
                <w:rFonts w:cs="Arial"/>
              </w:rPr>
            </w:pPr>
            <w:ins w:id="116" w:author="Richard Kybett" w:date="2019-02-28T12:51:00Z">
              <w:r>
                <w:rPr>
                  <w:rFonts w:cs="Arial"/>
                </w:rPr>
                <w:t xml:space="preserve">NOTE </w:t>
              </w:r>
            </w:ins>
            <w:ins w:id="117" w:author="Richard Kybett" w:date="2019-02-28T12:53:00Z">
              <w:r>
                <w:rPr>
                  <w:rFonts w:cs="Arial"/>
                </w:rPr>
                <w:t>6</w:t>
              </w:r>
            </w:ins>
            <w:ins w:id="118" w:author="Richard Kybett" w:date="2019-02-28T12:51:00Z">
              <w:r>
                <w:rPr>
                  <w:rFonts w:cs="Arial"/>
                </w:rPr>
                <w:t>:</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rsidR="00CB1548" w:rsidRPr="006B7D34" w:rsidRDefault="00CB1548" w:rsidP="00CB1548"/>
    <w:p w:rsidR="00CB1548" w:rsidRPr="006B7D34" w:rsidRDefault="00CB1548" w:rsidP="00CB1548">
      <w:pPr>
        <w:keepNext/>
        <w:rPr>
          <w:rFonts w:cs="v5.0.0"/>
        </w:rPr>
      </w:pPr>
      <w:r w:rsidRPr="006B7D34">
        <w:rPr>
          <w:rFonts w:cs="v5.0.0"/>
        </w:rPr>
        <w:t xml:space="preserve">For a BS meeting category B the TRP of any spurious emission shall not exceed the limits in table </w:t>
      </w:r>
      <w:r w:rsidRPr="006B7D34">
        <w:t>6.7.5.2.5.1</w:t>
      </w:r>
      <w:r w:rsidRPr="006B7D34">
        <w:rPr>
          <w:rFonts w:cs="v5.0.0"/>
        </w:rPr>
        <w:t>-2.</w:t>
      </w:r>
    </w:p>
    <w:p w:rsidR="00CB1548" w:rsidRPr="006B7D34" w:rsidRDefault="00CB1548" w:rsidP="00CB1548">
      <w:pPr>
        <w:pStyle w:val="TH"/>
      </w:pPr>
      <w:r w:rsidRPr="006B7D34">
        <w:t xml:space="preserve">Table 6.7.5.2.5.1-2: General OTA BS transmitter spurious emission limits for </w:t>
      </w:r>
      <w:r w:rsidRPr="006B7D34">
        <w:rPr>
          <w:i/>
        </w:rPr>
        <w:t>BS type 1-O</w:t>
      </w:r>
      <w:r w:rsidRPr="006B7D34">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CB1548" w:rsidRPr="006B7D34" w:rsidTr="00DE4BB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H"/>
              <w:rPr>
                <w:rFonts w:cs="Arial"/>
              </w:rPr>
            </w:pPr>
            <w:r w:rsidRPr="006B7D34">
              <w:rPr>
                <w:rFonts w:cs="v5.0.0"/>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H"/>
              <w:ind w:left="454" w:hanging="454"/>
              <w:rPr>
                <w:rFonts w:cs="Arial"/>
                <w:i/>
              </w:rPr>
            </w:pPr>
            <w:r w:rsidRPr="006B7D34">
              <w:t>Test limit</w:t>
            </w:r>
          </w:p>
        </w:tc>
        <w:tc>
          <w:tcPr>
            <w:tcW w:w="1559" w:type="dxa"/>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H"/>
              <w:rPr>
                <w:rFonts w:cs="Arial"/>
              </w:rPr>
            </w:pPr>
            <w:r w:rsidRPr="006B7D34">
              <w:rPr>
                <w:rFonts w:cs="v5.0.0"/>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H"/>
              <w:rPr>
                <w:rFonts w:cs="Arial"/>
              </w:rPr>
            </w:pPr>
            <w:r w:rsidRPr="006B7D34">
              <w:rPr>
                <w:rFonts w:cs="v5.0.0"/>
              </w:rPr>
              <w:t>Notes</w:t>
            </w:r>
          </w:p>
        </w:tc>
      </w:tr>
      <w:tr w:rsidR="00CB1548" w:rsidRPr="006B7D34" w:rsidTr="00DE4BB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C"/>
              <w:rPr>
                <w:rFonts w:cs="Arial"/>
              </w:rPr>
            </w:pPr>
            <w:r w:rsidRPr="006B7D34">
              <w:rPr>
                <w:rFonts w:cs="v5.0.0"/>
              </w:rPr>
              <w:t>30 MHz – 1 GHz</w:t>
            </w:r>
          </w:p>
        </w:tc>
        <w:tc>
          <w:tcPr>
            <w:tcW w:w="1686" w:type="dxa"/>
            <w:tcBorders>
              <w:left w:val="single" w:sz="6" w:space="0" w:color="000000"/>
              <w:bottom w:val="single" w:sz="6" w:space="0" w:color="000000"/>
              <w:right w:val="single" w:sz="6" w:space="0" w:color="000000"/>
            </w:tcBorders>
            <w:vAlign w:val="center"/>
            <w:hideMark/>
          </w:tcPr>
          <w:p w:rsidR="00CB1548" w:rsidRPr="006B7D34" w:rsidRDefault="00CB1548" w:rsidP="00CB1548">
            <w:pPr>
              <w:pStyle w:val="TAC"/>
              <w:rPr>
                <w:rFonts w:cs="Arial"/>
              </w:rPr>
            </w:pPr>
            <w:r w:rsidRPr="006B7D34">
              <w:rPr>
                <w:rFonts w:cs="Arial"/>
              </w:rPr>
              <w:t>-</w:t>
            </w:r>
            <w:ins w:id="119" w:author="Richard Kybett" w:date="2019-02-28T12:53:00Z">
              <w:r>
                <w:rPr>
                  <w:rFonts w:cs="Arial"/>
                </w:rPr>
                <w:t>36 + X</w:t>
              </w:r>
            </w:ins>
            <w:del w:id="120" w:author="Richard Kybett" w:date="2019-02-28T12:53:00Z">
              <w:r w:rsidRPr="006B7D34" w:rsidDel="00CB1548">
                <w:rPr>
                  <w:rFonts w:cs="Arial"/>
                </w:rPr>
                <w:delText>27</w:delText>
              </w:r>
            </w:del>
            <w:r w:rsidRPr="006B7D34">
              <w:t xml:space="preserve"> </w:t>
            </w:r>
            <w:proofErr w:type="spellStart"/>
            <w:r w:rsidRPr="006B7D34">
              <w:rPr>
                <w:rFonts w:cs="Arial"/>
              </w:rPr>
              <w:t>dBm</w:t>
            </w:r>
            <w:proofErr w:type="spellEnd"/>
          </w:p>
        </w:tc>
        <w:tc>
          <w:tcPr>
            <w:tcW w:w="1559" w:type="dxa"/>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C"/>
              <w:rPr>
                <w:rFonts w:cs="Arial"/>
              </w:rPr>
            </w:pPr>
            <w:r w:rsidRPr="006B7D34">
              <w:rPr>
                <w:rFonts w:cs="v5.0.0"/>
              </w:rPr>
              <w:t>100 kHz</w:t>
            </w:r>
          </w:p>
        </w:tc>
        <w:tc>
          <w:tcPr>
            <w:tcW w:w="1968" w:type="dxa"/>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C"/>
              <w:rPr>
                <w:rFonts w:cs="Arial"/>
              </w:rPr>
            </w:pPr>
            <w:r w:rsidRPr="006B7D34">
              <w:rPr>
                <w:rFonts w:cs="Arial"/>
              </w:rPr>
              <w:t>Note 1, Note 4</w:t>
            </w:r>
            <w:del w:id="121" w:author="Richard Kybett" w:date="2019-02-28T13:06:00Z">
              <w:r w:rsidRPr="006B7D34" w:rsidDel="003A1BD6">
                <w:rPr>
                  <w:rFonts w:cs="Arial" w:hint="eastAsia"/>
                  <w:lang w:val="en-US" w:eastAsia="zh-CN"/>
                </w:rPr>
                <w:delText>,</w:delText>
              </w:r>
            </w:del>
            <w:del w:id="122" w:author="Richard Kybett" w:date="2019-02-28T13:05:00Z">
              <w:r w:rsidRPr="006B7D34" w:rsidDel="003A1BD6">
                <w:rPr>
                  <w:rFonts w:cs="Arial" w:hint="eastAsia"/>
                  <w:lang w:val="en-US" w:eastAsia="zh-CN"/>
                </w:rPr>
                <w:delText xml:space="preserve"> Note 5</w:delText>
              </w:r>
            </w:del>
          </w:p>
        </w:tc>
      </w:tr>
      <w:tr w:rsidR="00CB1548" w:rsidRPr="006B7D34" w:rsidTr="00DE4BB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C"/>
              <w:rPr>
                <w:rFonts w:cs="Arial"/>
              </w:rPr>
            </w:pPr>
            <w:r w:rsidRPr="006B7D34">
              <w:rPr>
                <w:rFonts w:cs="v5.0.0"/>
              </w:rPr>
              <w:t>1 GHz – 12.75 GHz</w:t>
            </w:r>
          </w:p>
        </w:tc>
        <w:tc>
          <w:tcPr>
            <w:tcW w:w="1686" w:type="dxa"/>
            <w:vMerge w:val="restart"/>
            <w:tcBorders>
              <w:top w:val="single" w:sz="6" w:space="0" w:color="000000"/>
              <w:left w:val="single" w:sz="6" w:space="0" w:color="000000"/>
              <w:right w:val="single" w:sz="6" w:space="0" w:color="000000"/>
            </w:tcBorders>
            <w:vAlign w:val="center"/>
            <w:hideMark/>
          </w:tcPr>
          <w:p w:rsidR="00CB1548" w:rsidRPr="006B7D34" w:rsidRDefault="00CB1548" w:rsidP="00CB1548">
            <w:pPr>
              <w:pStyle w:val="TAC"/>
              <w:rPr>
                <w:rFonts w:cs="Arial"/>
              </w:rPr>
            </w:pPr>
            <w:r w:rsidRPr="006B7D34">
              <w:rPr>
                <w:rFonts w:cs="Arial"/>
              </w:rPr>
              <w:t>-</w:t>
            </w:r>
            <w:ins w:id="123" w:author="Richard Kybett" w:date="2019-02-28T12:53:00Z">
              <w:r>
                <w:rPr>
                  <w:rFonts w:cs="Arial"/>
                </w:rPr>
                <w:t>30 + X</w:t>
              </w:r>
            </w:ins>
            <w:del w:id="124" w:author="Richard Kybett" w:date="2019-02-28T12:53:00Z">
              <w:r w:rsidRPr="006B7D34" w:rsidDel="00CB1548">
                <w:rPr>
                  <w:rFonts w:cs="Arial"/>
                </w:rPr>
                <w:delText>21</w:delText>
              </w:r>
            </w:del>
            <w:r w:rsidRPr="006B7D34">
              <w:t xml:space="preserve"> </w:t>
            </w:r>
            <w:proofErr w:type="spellStart"/>
            <w:r w:rsidRPr="006B7D34">
              <w:rPr>
                <w:rFonts w:cs="Arial"/>
              </w:rPr>
              <w:t>dBm</w:t>
            </w:r>
            <w:proofErr w:type="spellEnd"/>
          </w:p>
        </w:tc>
        <w:tc>
          <w:tcPr>
            <w:tcW w:w="1559" w:type="dxa"/>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C"/>
              <w:rPr>
                <w:rFonts w:cs="Arial"/>
              </w:rPr>
            </w:pPr>
            <w:r w:rsidRPr="006B7D34">
              <w:rPr>
                <w:rFonts w:cs="v5.0.0"/>
              </w:rPr>
              <w:t>1 MHz</w:t>
            </w:r>
          </w:p>
        </w:tc>
        <w:tc>
          <w:tcPr>
            <w:tcW w:w="1968" w:type="dxa"/>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C"/>
              <w:rPr>
                <w:rFonts w:cs="Arial"/>
              </w:rPr>
            </w:pPr>
            <w:r w:rsidRPr="006B7D34">
              <w:rPr>
                <w:rFonts w:cs="Arial"/>
              </w:rPr>
              <w:t>Note 1, Note 2, Note 4</w:t>
            </w:r>
            <w:del w:id="125" w:author="Richard Kybett" w:date="2019-02-28T13:05:00Z">
              <w:r w:rsidRPr="006B7D34" w:rsidDel="003A1BD6">
                <w:rPr>
                  <w:rFonts w:cs="Arial" w:hint="eastAsia"/>
                  <w:lang w:val="en-US" w:eastAsia="zh-CN"/>
                </w:rPr>
                <w:delText>, Note 5</w:delText>
              </w:r>
            </w:del>
          </w:p>
        </w:tc>
      </w:tr>
      <w:tr w:rsidR="00CB1548" w:rsidRPr="006B7D34" w:rsidTr="00DE4BB5">
        <w:trPr>
          <w:cantSplit/>
          <w:trHeight w:val="604"/>
          <w:jc w:val="center"/>
        </w:trPr>
        <w:tc>
          <w:tcPr>
            <w:tcW w:w="2976" w:type="dxa"/>
            <w:tcBorders>
              <w:top w:val="single" w:sz="6" w:space="0" w:color="000000"/>
              <w:left w:val="single" w:sz="6" w:space="0" w:color="000000"/>
              <w:right w:val="single" w:sz="6" w:space="0" w:color="000000"/>
            </w:tcBorders>
            <w:hideMark/>
          </w:tcPr>
          <w:p w:rsidR="00CB1548" w:rsidRPr="006B7D34" w:rsidRDefault="00CB1548" w:rsidP="00DE4BB5">
            <w:pPr>
              <w:pStyle w:val="TAC"/>
              <w:rPr>
                <w:rFonts w:cs="Arial"/>
              </w:rPr>
            </w:pPr>
            <w:r w:rsidRPr="006B7D34">
              <w:rPr>
                <w:rFonts w:cs="v5.0.0"/>
              </w:rPr>
              <w:t xml:space="preserve">12.75 GHz – </w:t>
            </w:r>
            <w:r w:rsidRPr="006B7D34">
              <w:rPr>
                <w:rFonts w:cs="Arial"/>
              </w:rPr>
              <w:t>5</w:t>
            </w:r>
            <w:r w:rsidRPr="006B7D34">
              <w:rPr>
                <w:rFonts w:cs="Arial"/>
                <w:vertAlign w:val="superscript"/>
              </w:rPr>
              <w:t>th</w:t>
            </w:r>
            <w:r w:rsidRPr="006B7D34">
              <w:rPr>
                <w:rFonts w:cs="Arial"/>
              </w:rPr>
              <w:t xml:space="preserve"> harmonic of the upper frequency edge of the </w:t>
            </w:r>
            <w:r w:rsidRPr="006B7D34">
              <w:t xml:space="preserve">DL </w:t>
            </w:r>
            <w:r w:rsidRPr="006B7D34">
              <w:rPr>
                <w:rFonts w:cs="Arial"/>
                <w:i/>
              </w:rPr>
              <w:t>operating band</w:t>
            </w:r>
            <w:r w:rsidRPr="006B7D34">
              <w:rPr>
                <w:rFonts w:cs="Arial"/>
              </w:rPr>
              <w:t xml:space="preserve"> in GHz</w:t>
            </w:r>
          </w:p>
        </w:tc>
        <w:tc>
          <w:tcPr>
            <w:tcW w:w="1686" w:type="dxa"/>
            <w:vMerge/>
            <w:tcBorders>
              <w:left w:val="single" w:sz="6" w:space="0" w:color="000000"/>
              <w:right w:val="single" w:sz="6" w:space="0" w:color="000000"/>
            </w:tcBorders>
            <w:hideMark/>
          </w:tcPr>
          <w:p w:rsidR="00CB1548" w:rsidRPr="006B7D34" w:rsidRDefault="00CB1548" w:rsidP="00DE4BB5">
            <w:pPr>
              <w:pStyle w:val="TAC"/>
              <w:rPr>
                <w:rFonts w:cs="Arial"/>
              </w:rPr>
            </w:pPr>
          </w:p>
        </w:tc>
        <w:tc>
          <w:tcPr>
            <w:tcW w:w="1559" w:type="dxa"/>
            <w:tcBorders>
              <w:top w:val="single" w:sz="6" w:space="0" w:color="000000"/>
              <w:left w:val="single" w:sz="6" w:space="0" w:color="000000"/>
              <w:right w:val="single" w:sz="6" w:space="0" w:color="000000"/>
            </w:tcBorders>
            <w:hideMark/>
          </w:tcPr>
          <w:p w:rsidR="00CB1548" w:rsidRPr="006B7D34" w:rsidRDefault="00CB1548" w:rsidP="00DE4BB5">
            <w:pPr>
              <w:pStyle w:val="TAC"/>
              <w:rPr>
                <w:rFonts w:cs="Arial"/>
              </w:rPr>
            </w:pPr>
            <w:r w:rsidRPr="006B7D34">
              <w:rPr>
                <w:rFonts w:cs="v5.0.0"/>
              </w:rPr>
              <w:t>1 MHz</w:t>
            </w:r>
          </w:p>
        </w:tc>
        <w:tc>
          <w:tcPr>
            <w:tcW w:w="1968" w:type="dxa"/>
            <w:tcBorders>
              <w:top w:val="single" w:sz="6" w:space="0" w:color="000000"/>
              <w:left w:val="single" w:sz="6" w:space="0" w:color="000000"/>
              <w:right w:val="single" w:sz="6" w:space="0" w:color="000000"/>
            </w:tcBorders>
            <w:hideMark/>
          </w:tcPr>
          <w:p w:rsidR="00CB1548" w:rsidRPr="006B7D34" w:rsidRDefault="00CB1548" w:rsidP="003A1BD6">
            <w:pPr>
              <w:pStyle w:val="TAC"/>
              <w:rPr>
                <w:rFonts w:cs="Arial"/>
              </w:rPr>
            </w:pPr>
            <w:r w:rsidRPr="006B7D34">
              <w:rPr>
                <w:rFonts w:cs="Arial"/>
              </w:rPr>
              <w:t>Note 1, Note 2, Note 3, Note 4</w:t>
            </w:r>
            <w:del w:id="126" w:author="Richard Kybett" w:date="2019-02-28T13:05:00Z">
              <w:r w:rsidRPr="006B7D34" w:rsidDel="003A1BD6">
                <w:rPr>
                  <w:rFonts w:cs="Arial" w:hint="eastAsia"/>
                  <w:lang w:val="en-US" w:eastAsia="zh-CN"/>
                </w:rPr>
                <w:delText>, Note 5</w:delText>
              </w:r>
            </w:del>
          </w:p>
        </w:tc>
      </w:tr>
      <w:tr w:rsidR="00CB1548" w:rsidRPr="006B7D34" w:rsidTr="00DE4BB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CB1548" w:rsidRPr="006B7D34" w:rsidRDefault="00CB1548" w:rsidP="00DE4BB5">
            <w:pPr>
              <w:pStyle w:val="TAN"/>
            </w:pPr>
            <w:r w:rsidRPr="006B7D34">
              <w:t>NOTE 1:</w:t>
            </w:r>
            <w:r w:rsidRPr="006B7D34">
              <w:tab/>
              <w:t>Measurement bandwidths as in ITU-R SM.329 [5], s4.1.</w:t>
            </w:r>
          </w:p>
          <w:p w:rsidR="00CB1548" w:rsidRPr="006B7D34" w:rsidRDefault="00CB1548" w:rsidP="00DE4BB5">
            <w:pPr>
              <w:pStyle w:val="TAN"/>
            </w:pPr>
            <w:r w:rsidRPr="006B7D34">
              <w:t>NOTE 2:</w:t>
            </w:r>
            <w:r w:rsidRPr="006B7D34">
              <w:tab/>
              <w:t>Upper frequency as in ITU-R SM.329 [5], s2.5 table 1.</w:t>
            </w:r>
          </w:p>
          <w:p w:rsidR="00CB1548" w:rsidRPr="006B7D34" w:rsidRDefault="00CB1548" w:rsidP="00DE4BB5">
            <w:pPr>
              <w:pStyle w:val="TAN"/>
            </w:pPr>
            <w:r w:rsidRPr="006B7D34">
              <w:t xml:space="preserve">NOTE 3: </w:t>
            </w:r>
            <w:r w:rsidRPr="006B7D34">
              <w:tab/>
            </w:r>
            <w:r w:rsidRPr="006B7D34">
              <w:rPr>
                <w:rFonts w:cs="Arial"/>
              </w:rPr>
              <w:t>This spurious frequency range applies</w:t>
            </w:r>
            <w:r w:rsidRPr="006B7D34" w:rsidDel="00005173">
              <w:rPr>
                <w:rFonts w:cs="Arial"/>
              </w:rPr>
              <w:t xml:space="preserve"> </w:t>
            </w:r>
            <w:r w:rsidRPr="006B7D34">
              <w:t xml:space="preserve">only for </w:t>
            </w:r>
            <w:r w:rsidRPr="006B7D34">
              <w:rPr>
                <w:i/>
              </w:rPr>
              <w:t>operating bands</w:t>
            </w:r>
            <w:r w:rsidRPr="006B7D34">
              <w:t xml:space="preserve"> for which the 5</w:t>
            </w:r>
            <w:r w:rsidRPr="006B7D34">
              <w:rPr>
                <w:vertAlign w:val="superscript"/>
              </w:rPr>
              <w:t>th</w:t>
            </w:r>
            <w:r w:rsidRPr="006B7D34">
              <w:t xml:space="preserve"> harmonic of the upper frequency edge of the DL </w:t>
            </w:r>
            <w:r w:rsidRPr="006B7D34">
              <w:rPr>
                <w:i/>
              </w:rPr>
              <w:t>operating band</w:t>
            </w:r>
            <w:r w:rsidRPr="006B7D34">
              <w:t xml:space="preserve"> is reaching beyond 12.75 GHz.</w:t>
            </w:r>
          </w:p>
          <w:p w:rsidR="00CB1548" w:rsidRPr="006B7D34" w:rsidDel="003A1BD6" w:rsidRDefault="00CB1548" w:rsidP="003A1BD6">
            <w:pPr>
              <w:pStyle w:val="TAN"/>
              <w:rPr>
                <w:del w:id="127" w:author="Richard Kybett" w:date="2019-02-28T13:05:00Z"/>
              </w:rPr>
            </w:pPr>
            <w:r w:rsidRPr="006B7D34">
              <w:rPr>
                <w:rFonts w:eastAsia="SimSun" w:cs="Arial"/>
                <w:szCs w:val="18"/>
                <w:lang w:val="en-US" w:eastAsia="zh-CN"/>
              </w:rPr>
              <w:t>NOTE 4:</w:t>
            </w:r>
            <w:del w:id="128" w:author="Richard Kybett" w:date="2019-02-28T13:05:00Z">
              <w:r w:rsidRPr="006B7D34" w:rsidDel="003A1BD6">
                <w:delText xml:space="preserve"> </w:delText>
              </w:r>
              <w:r w:rsidRPr="006B7D34" w:rsidDel="003A1BD6">
                <w:tab/>
                <w:delText>The test requirement is derived from the basic limit a scaling factor of 9 dB and any applicable TT.</w:delText>
              </w:r>
            </w:del>
          </w:p>
          <w:p w:rsidR="00CB1548" w:rsidRPr="006B7D34" w:rsidRDefault="00CB1548" w:rsidP="003A1BD6">
            <w:pPr>
              <w:pStyle w:val="TAN"/>
              <w:pPrChange w:id="129" w:author="Richard Kybett" w:date="2019-02-28T13:05:00Z">
                <w:pPr>
                  <w:pStyle w:val="TAN"/>
                </w:pPr>
              </w:pPrChange>
            </w:pPr>
            <w:del w:id="130" w:author="Richard Kybett" w:date="2019-02-28T13:05:00Z">
              <w:r w:rsidRPr="006B7D34" w:rsidDel="003A1BD6">
                <w:delText xml:space="preserve">NOTE 5: </w:delText>
              </w:r>
            </w:del>
            <w:r w:rsidRPr="006B7D34">
              <w:tab/>
            </w:r>
            <w:ins w:id="131" w:author="Richard Kybett" w:date="2019-02-28T13:04:00Z">
              <w:r w:rsidR="003A1BD6" w:rsidRPr="00FA0555">
                <w:rPr>
                  <w:rFonts w:cs="Arial"/>
                </w:rPr>
                <w:t xml:space="preserve">X = </w:t>
              </w:r>
              <w:r w:rsidR="003A1BD6">
                <w:rPr>
                  <w:rFonts w:cs="Arial"/>
                </w:rPr>
                <w:t>9</w:t>
              </w:r>
              <w:r w:rsidR="003A1BD6" w:rsidRPr="00FA0555">
                <w:rPr>
                  <w:rFonts w:cs="Arial"/>
                </w:rPr>
                <w:t xml:space="preserve"> dB</w:t>
              </w:r>
              <w:r w:rsidR="003A1BD6" w:rsidRPr="00C629A6">
                <w:t>, unless stated differently in regional regulation</w:t>
              </w:r>
              <w:r w:rsidR="003A1BD6" w:rsidRPr="00FA0555">
                <w:rPr>
                  <w:rFonts w:cs="Arial"/>
                </w:rPr>
                <w:t>.</w:t>
              </w:r>
            </w:ins>
            <w:del w:id="132" w:author="Richard Kybett" w:date="2019-02-28T13:04:00Z">
              <w:r w:rsidRPr="006B7D34" w:rsidDel="003A1BD6">
                <w:delText>The test requirements may be subject to additional regional regulation.</w:delText>
              </w:r>
            </w:del>
          </w:p>
        </w:tc>
      </w:tr>
    </w:tbl>
    <w:p w:rsidR="00CB1548" w:rsidRPr="006B7D34" w:rsidRDefault="00CB1548" w:rsidP="00CB1548"/>
    <w:p w:rsidR="003A1BD6" w:rsidRDefault="003A1BD6" w:rsidP="003A1BD6">
      <w:pPr>
        <w:rPr>
          <w:b/>
          <w:color w:val="FF0000"/>
        </w:rPr>
      </w:pPr>
      <w:r w:rsidRPr="00192832">
        <w:rPr>
          <w:b/>
          <w:color w:val="FF0000"/>
        </w:rPr>
        <w:t>&lt;NEXT CHANGE&gt;</w:t>
      </w:r>
    </w:p>
    <w:p w:rsidR="003A1BD6" w:rsidRDefault="003A1BD6" w:rsidP="00E14F9B">
      <w:pPr>
        <w:rPr>
          <w:b/>
          <w:color w:val="FF0000"/>
        </w:rPr>
      </w:pPr>
    </w:p>
    <w:p w:rsidR="003A1BD6" w:rsidRPr="006B7D34" w:rsidRDefault="003A1BD6" w:rsidP="003A1BD6">
      <w:pPr>
        <w:pStyle w:val="Heading4"/>
      </w:pPr>
      <w:bookmarkStart w:id="133" w:name="_Toc535442479"/>
      <w:r w:rsidRPr="006B7D34">
        <w:t>7.7.5.1</w:t>
      </w:r>
      <w:r w:rsidRPr="006B7D34">
        <w:tab/>
        <w:t xml:space="preserve">Test requirement for </w:t>
      </w:r>
      <w:r w:rsidRPr="006B7D34">
        <w:rPr>
          <w:i/>
        </w:rPr>
        <w:t>BS type 1-O</w:t>
      </w:r>
      <w:bookmarkEnd w:id="133"/>
    </w:p>
    <w:p w:rsidR="003A1BD6" w:rsidRPr="006B7D34" w:rsidRDefault="003A1BD6" w:rsidP="003A1BD6">
      <w:pPr>
        <w:rPr>
          <w:lang w:eastAsia="zh-CN"/>
        </w:rPr>
      </w:pPr>
      <w:r w:rsidRPr="006B7D34">
        <w:t xml:space="preserve">For RX only </w:t>
      </w:r>
      <w:r w:rsidRPr="006B7D34">
        <w:rPr>
          <w:i/>
        </w:rPr>
        <w:t>multi-band RIB</w:t>
      </w:r>
      <w:r w:rsidRPr="006B7D34">
        <w:t xml:space="preserve">, the OTA receiver spurious emissions requirements are subject to exclusion zones in each supported </w:t>
      </w:r>
      <w:r w:rsidRPr="006B7D34">
        <w:rPr>
          <w:i/>
        </w:rPr>
        <w:t>operating band</w:t>
      </w:r>
      <w:r w:rsidRPr="006B7D34">
        <w:t>.</w:t>
      </w:r>
    </w:p>
    <w:p w:rsidR="003A1BD6" w:rsidRPr="006B7D34" w:rsidRDefault="003A1BD6" w:rsidP="003A1BD6">
      <w:pPr>
        <w:rPr>
          <w:rFonts w:eastAsia="??"/>
        </w:rPr>
      </w:pPr>
      <w:r w:rsidRPr="006B7D34">
        <w:t>The power of any spurious emission shall not exceed the levels in table 7.7.5.1-1:</w:t>
      </w:r>
    </w:p>
    <w:p w:rsidR="003A1BD6" w:rsidRPr="006B7D34" w:rsidRDefault="003A1BD6" w:rsidP="003A1BD6">
      <w:pPr>
        <w:pStyle w:val="TH"/>
      </w:pPr>
      <w:r w:rsidRPr="006B7D34">
        <w:lastRenderedPageBreak/>
        <w:t xml:space="preserve">Table 7.7.5.1-1: General OTA BS receiver spurious emission limits for </w:t>
      </w:r>
      <w:r w:rsidRPr="006B7D34">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3A1BD6" w:rsidRPr="006B7D34" w:rsidTr="00DE4BB5">
        <w:trPr>
          <w:tblHeader/>
          <w:jc w:val="center"/>
        </w:trPr>
        <w:tc>
          <w:tcPr>
            <w:tcW w:w="1897" w:type="dxa"/>
          </w:tcPr>
          <w:p w:rsidR="003A1BD6" w:rsidRPr="006B7D34" w:rsidRDefault="003A1BD6" w:rsidP="00DE4BB5">
            <w:pPr>
              <w:pStyle w:val="TAH"/>
            </w:pPr>
            <w:r w:rsidRPr="006B7D34">
              <w:t>Spurious frequency range</w:t>
            </w:r>
          </w:p>
        </w:tc>
        <w:tc>
          <w:tcPr>
            <w:tcW w:w="1958" w:type="dxa"/>
          </w:tcPr>
          <w:p w:rsidR="003A1BD6" w:rsidRPr="006B7D34" w:rsidRDefault="003A1BD6" w:rsidP="00DE4BB5">
            <w:pPr>
              <w:pStyle w:val="TAH"/>
            </w:pPr>
            <w:r w:rsidRPr="006B7D34">
              <w:t>Test limits</w:t>
            </w:r>
          </w:p>
          <w:p w:rsidR="003A1BD6" w:rsidRPr="006B7D34" w:rsidRDefault="003A1BD6" w:rsidP="00DE4BB5">
            <w:pPr>
              <w:pStyle w:val="TAH"/>
            </w:pPr>
            <w:r w:rsidRPr="006B7D34">
              <w:t>(Note 6)</w:t>
            </w:r>
          </w:p>
        </w:tc>
        <w:tc>
          <w:tcPr>
            <w:tcW w:w="1559" w:type="dxa"/>
          </w:tcPr>
          <w:p w:rsidR="003A1BD6" w:rsidRPr="006B7D34" w:rsidRDefault="003A1BD6" w:rsidP="00DE4BB5">
            <w:pPr>
              <w:pStyle w:val="TAH"/>
            </w:pPr>
            <w:r w:rsidRPr="006B7D34">
              <w:t>Measurement bandwidth</w:t>
            </w:r>
          </w:p>
        </w:tc>
        <w:tc>
          <w:tcPr>
            <w:tcW w:w="3429" w:type="dxa"/>
          </w:tcPr>
          <w:p w:rsidR="003A1BD6" w:rsidRPr="006B7D34" w:rsidRDefault="003A1BD6" w:rsidP="00DE4BB5">
            <w:pPr>
              <w:pStyle w:val="TAH"/>
            </w:pPr>
            <w:r w:rsidRPr="006B7D34">
              <w:t>Notes</w:t>
            </w:r>
          </w:p>
        </w:tc>
      </w:tr>
      <w:tr w:rsidR="003A1BD6" w:rsidRPr="006B7D34" w:rsidTr="00DE4BB5">
        <w:trPr>
          <w:jc w:val="center"/>
        </w:trPr>
        <w:tc>
          <w:tcPr>
            <w:tcW w:w="1897" w:type="dxa"/>
          </w:tcPr>
          <w:p w:rsidR="003A1BD6" w:rsidRPr="006B7D34" w:rsidRDefault="003A1BD6" w:rsidP="00DE4BB5">
            <w:pPr>
              <w:pStyle w:val="TAC"/>
            </w:pPr>
            <w:r w:rsidRPr="006B7D34">
              <w:t>30 MHz – 1 GHz</w:t>
            </w:r>
          </w:p>
        </w:tc>
        <w:tc>
          <w:tcPr>
            <w:tcW w:w="1958" w:type="dxa"/>
          </w:tcPr>
          <w:p w:rsidR="003A1BD6" w:rsidRPr="006B7D34" w:rsidRDefault="003A1BD6" w:rsidP="003A1BD6">
            <w:pPr>
              <w:pStyle w:val="TAC"/>
            </w:pPr>
            <w:r w:rsidRPr="006B7D34">
              <w:t>-</w:t>
            </w:r>
            <w:ins w:id="134" w:author="Richard Kybett" w:date="2019-02-28T13:03:00Z">
              <w:r>
                <w:t>54.5 + X</w:t>
              </w:r>
            </w:ins>
            <w:del w:id="135" w:author="Richard Kybett" w:date="2019-02-28T13:03:00Z">
              <w:r w:rsidRPr="006B7D34" w:rsidDel="003A1BD6">
                <w:rPr>
                  <w:rFonts w:eastAsia="SimSun"/>
                </w:rPr>
                <w:delText>45.5</w:delText>
              </w:r>
            </w:del>
            <w:r w:rsidRPr="006B7D34">
              <w:t xml:space="preserve"> </w:t>
            </w:r>
            <w:proofErr w:type="spellStart"/>
            <w:r w:rsidRPr="006B7D34">
              <w:t>dBm</w:t>
            </w:r>
            <w:proofErr w:type="spellEnd"/>
          </w:p>
        </w:tc>
        <w:tc>
          <w:tcPr>
            <w:tcW w:w="1559" w:type="dxa"/>
          </w:tcPr>
          <w:p w:rsidR="003A1BD6" w:rsidRPr="006B7D34" w:rsidRDefault="003A1BD6" w:rsidP="00DE4BB5">
            <w:pPr>
              <w:pStyle w:val="TAC"/>
            </w:pPr>
            <w:r w:rsidRPr="006B7D34">
              <w:t>100 kHz</w:t>
            </w:r>
          </w:p>
        </w:tc>
        <w:tc>
          <w:tcPr>
            <w:tcW w:w="3429" w:type="dxa"/>
          </w:tcPr>
          <w:p w:rsidR="003A1BD6" w:rsidRPr="006B7D34" w:rsidRDefault="003A1BD6" w:rsidP="00DE4BB5">
            <w:pPr>
              <w:pStyle w:val="TAL"/>
              <w:rPr>
                <w:rFonts w:cs="Arial"/>
                <w:szCs w:val="18"/>
              </w:rPr>
            </w:pPr>
            <w:r w:rsidRPr="006B7D34">
              <w:t>Note 1</w:t>
            </w:r>
            <w:r w:rsidRPr="006B7D34">
              <w:rPr>
                <w:rFonts w:hint="eastAsia"/>
                <w:lang w:val="en-US" w:eastAsia="zh-CN"/>
              </w:rPr>
              <w:t>, Note 6</w:t>
            </w:r>
            <w:del w:id="136" w:author="Richard Kybett" w:date="2019-02-28T13:05:00Z">
              <w:r w:rsidRPr="006B7D34" w:rsidDel="003A1BD6">
                <w:rPr>
                  <w:rFonts w:hint="eastAsia"/>
                  <w:lang w:val="en-US" w:eastAsia="zh-CN"/>
                </w:rPr>
                <w:delText>, Note 7</w:delText>
              </w:r>
            </w:del>
          </w:p>
        </w:tc>
      </w:tr>
      <w:tr w:rsidR="003A1BD6" w:rsidRPr="006B7D34" w:rsidTr="00DE4BB5">
        <w:trPr>
          <w:jc w:val="center"/>
        </w:trPr>
        <w:tc>
          <w:tcPr>
            <w:tcW w:w="1897" w:type="dxa"/>
          </w:tcPr>
          <w:p w:rsidR="003A1BD6" w:rsidRPr="006B7D34" w:rsidRDefault="003A1BD6" w:rsidP="00DE4BB5">
            <w:pPr>
              <w:pStyle w:val="TAC"/>
            </w:pPr>
            <w:r w:rsidRPr="006B7D34">
              <w:t>1 GHz – 6 GHz</w:t>
            </w:r>
          </w:p>
        </w:tc>
        <w:tc>
          <w:tcPr>
            <w:tcW w:w="1958" w:type="dxa"/>
          </w:tcPr>
          <w:p w:rsidR="003A1BD6" w:rsidRPr="006B7D34" w:rsidRDefault="003A1BD6" w:rsidP="003A1BD6">
            <w:pPr>
              <w:pStyle w:val="TAC"/>
            </w:pPr>
            <w:r w:rsidRPr="006B7D34">
              <w:t>-</w:t>
            </w:r>
            <w:ins w:id="137" w:author="Richard Kybett" w:date="2019-02-28T13:03:00Z">
              <w:r>
                <w:t>44.5 + X</w:t>
              </w:r>
            </w:ins>
            <w:del w:id="138" w:author="Richard Kybett" w:date="2019-02-28T13:03:00Z">
              <w:r w:rsidRPr="006B7D34" w:rsidDel="003A1BD6">
                <w:rPr>
                  <w:rFonts w:eastAsia="SimSun"/>
                </w:rPr>
                <w:delText>35.5</w:delText>
              </w:r>
            </w:del>
            <w:r w:rsidRPr="006B7D34">
              <w:t xml:space="preserve"> </w:t>
            </w:r>
            <w:proofErr w:type="spellStart"/>
            <w:r w:rsidRPr="006B7D34">
              <w:t>dBm</w:t>
            </w:r>
            <w:proofErr w:type="spellEnd"/>
          </w:p>
        </w:tc>
        <w:tc>
          <w:tcPr>
            <w:tcW w:w="1559" w:type="dxa"/>
          </w:tcPr>
          <w:p w:rsidR="003A1BD6" w:rsidRPr="006B7D34" w:rsidRDefault="003A1BD6" w:rsidP="00DE4BB5">
            <w:pPr>
              <w:pStyle w:val="TAC"/>
            </w:pPr>
            <w:r w:rsidRPr="006B7D34">
              <w:t>1 MHz</w:t>
            </w:r>
          </w:p>
        </w:tc>
        <w:tc>
          <w:tcPr>
            <w:tcW w:w="3429" w:type="dxa"/>
          </w:tcPr>
          <w:p w:rsidR="003A1BD6" w:rsidRPr="006B7D34" w:rsidRDefault="003A1BD6" w:rsidP="00DE4BB5">
            <w:pPr>
              <w:pStyle w:val="TAL"/>
              <w:rPr>
                <w:rFonts w:cs="Arial"/>
                <w:szCs w:val="18"/>
              </w:rPr>
            </w:pPr>
            <w:r w:rsidRPr="006B7D34">
              <w:t>Note 1, Note 2</w:t>
            </w:r>
            <w:r w:rsidRPr="006B7D34">
              <w:rPr>
                <w:rFonts w:hint="eastAsia"/>
                <w:lang w:val="en-US" w:eastAsia="zh-CN"/>
              </w:rPr>
              <w:t>, Note 6</w:t>
            </w:r>
            <w:del w:id="139" w:author="Richard Kybett" w:date="2019-02-28T13:05:00Z">
              <w:r w:rsidRPr="006B7D34" w:rsidDel="003A1BD6">
                <w:rPr>
                  <w:rFonts w:hint="eastAsia"/>
                  <w:lang w:val="en-US" w:eastAsia="zh-CN"/>
                </w:rPr>
                <w:delText>, Note 7</w:delText>
              </w:r>
            </w:del>
          </w:p>
        </w:tc>
      </w:tr>
      <w:tr w:rsidR="003A1BD6" w:rsidRPr="006B7D34" w:rsidTr="00DE4BB5">
        <w:trPr>
          <w:jc w:val="center"/>
        </w:trPr>
        <w:tc>
          <w:tcPr>
            <w:tcW w:w="1897" w:type="dxa"/>
          </w:tcPr>
          <w:p w:rsidR="003A1BD6" w:rsidRPr="006B7D34" w:rsidRDefault="003A1BD6" w:rsidP="00DE4BB5">
            <w:pPr>
              <w:pStyle w:val="TAC"/>
            </w:pPr>
            <w:r w:rsidRPr="006B7D34">
              <w:rPr>
                <w:rFonts w:eastAsia="SimSun"/>
              </w:rPr>
              <w:t>6 GHz – 12.75 GHz</w:t>
            </w:r>
          </w:p>
        </w:tc>
        <w:tc>
          <w:tcPr>
            <w:tcW w:w="1958" w:type="dxa"/>
          </w:tcPr>
          <w:p w:rsidR="003A1BD6" w:rsidRPr="006B7D34" w:rsidRDefault="003A1BD6" w:rsidP="003A1BD6">
            <w:pPr>
              <w:pStyle w:val="TAC"/>
            </w:pPr>
            <w:r w:rsidRPr="006B7D34">
              <w:rPr>
                <w:rFonts w:eastAsia="SimSun"/>
              </w:rPr>
              <w:t>-</w:t>
            </w:r>
            <w:ins w:id="140" w:author="Richard Kybett" w:date="2019-02-28T13:03:00Z">
              <w:r>
                <w:rPr>
                  <w:rFonts w:eastAsia="SimSun"/>
                </w:rPr>
                <w:t>42.8 + X</w:t>
              </w:r>
            </w:ins>
            <w:del w:id="141" w:author="Richard Kybett" w:date="2019-02-28T13:03:00Z">
              <w:r w:rsidRPr="006B7D34" w:rsidDel="003A1BD6">
                <w:rPr>
                  <w:rFonts w:eastAsia="SimSun"/>
                </w:rPr>
                <w:delText>33.8</w:delText>
              </w:r>
            </w:del>
            <w:r w:rsidRPr="006B7D34">
              <w:rPr>
                <w:rFonts w:eastAsia="SimSun"/>
              </w:rPr>
              <w:t xml:space="preserve"> </w:t>
            </w:r>
            <w:proofErr w:type="spellStart"/>
            <w:r w:rsidRPr="006B7D34">
              <w:rPr>
                <w:rFonts w:eastAsia="SimSun"/>
              </w:rPr>
              <w:t>dBm</w:t>
            </w:r>
            <w:proofErr w:type="spellEnd"/>
          </w:p>
        </w:tc>
        <w:tc>
          <w:tcPr>
            <w:tcW w:w="1559" w:type="dxa"/>
          </w:tcPr>
          <w:p w:rsidR="003A1BD6" w:rsidRPr="006B7D34" w:rsidRDefault="003A1BD6" w:rsidP="00DE4BB5">
            <w:pPr>
              <w:pStyle w:val="TAC"/>
            </w:pPr>
            <w:r w:rsidRPr="006B7D34">
              <w:rPr>
                <w:rFonts w:eastAsia="SimSun"/>
              </w:rPr>
              <w:t>1 MHz</w:t>
            </w:r>
          </w:p>
        </w:tc>
        <w:tc>
          <w:tcPr>
            <w:tcW w:w="3429" w:type="dxa"/>
          </w:tcPr>
          <w:p w:rsidR="003A1BD6" w:rsidRPr="006B7D34" w:rsidRDefault="003A1BD6" w:rsidP="00DE4BB5">
            <w:pPr>
              <w:pStyle w:val="TAL"/>
              <w:rPr>
                <w:rFonts w:cs="Arial"/>
                <w:szCs w:val="18"/>
              </w:rPr>
            </w:pPr>
            <w:r w:rsidRPr="006B7D34">
              <w:t>Note 1, Note 2</w:t>
            </w:r>
            <w:r w:rsidRPr="006B7D34">
              <w:rPr>
                <w:rFonts w:hint="eastAsia"/>
                <w:lang w:val="en-US" w:eastAsia="zh-CN"/>
              </w:rPr>
              <w:t>, Note 6</w:t>
            </w:r>
            <w:del w:id="142" w:author="Richard Kybett" w:date="2019-02-28T13:05:00Z">
              <w:r w:rsidRPr="006B7D34" w:rsidDel="003A1BD6">
                <w:rPr>
                  <w:rFonts w:hint="eastAsia"/>
                  <w:lang w:val="en-US" w:eastAsia="zh-CN"/>
                </w:rPr>
                <w:delText>, Note 7</w:delText>
              </w:r>
            </w:del>
          </w:p>
        </w:tc>
      </w:tr>
      <w:tr w:rsidR="003A1BD6" w:rsidRPr="006B7D34" w:rsidTr="00DE4BB5">
        <w:trPr>
          <w:jc w:val="center"/>
        </w:trPr>
        <w:tc>
          <w:tcPr>
            <w:tcW w:w="1897" w:type="dxa"/>
          </w:tcPr>
          <w:p w:rsidR="003A1BD6" w:rsidRPr="006B7D34" w:rsidRDefault="003A1BD6" w:rsidP="00DE4BB5">
            <w:pPr>
              <w:pStyle w:val="TAC"/>
            </w:pPr>
            <w:r w:rsidRPr="006B7D34">
              <w:rPr>
                <w:rFonts w:cs="v5.0.0"/>
              </w:rPr>
              <w:t xml:space="preserve">12.75 GHz </w:t>
            </w:r>
            <w:r w:rsidRPr="006B7D34">
              <w:t>– 5</w:t>
            </w:r>
            <w:r w:rsidRPr="006B7D34">
              <w:rPr>
                <w:vertAlign w:val="superscript"/>
              </w:rPr>
              <w:t>th</w:t>
            </w:r>
            <w:r w:rsidRPr="006B7D34">
              <w:t xml:space="preserve"> harmonic of the upper frequency edge of the UL </w:t>
            </w:r>
            <w:r w:rsidRPr="006B7D34">
              <w:rPr>
                <w:i/>
              </w:rPr>
              <w:t>operating band</w:t>
            </w:r>
            <w:r w:rsidRPr="006B7D34">
              <w:t xml:space="preserve"> in GHz</w:t>
            </w:r>
          </w:p>
        </w:tc>
        <w:tc>
          <w:tcPr>
            <w:tcW w:w="1958" w:type="dxa"/>
          </w:tcPr>
          <w:p w:rsidR="003A1BD6" w:rsidRPr="006B7D34" w:rsidRDefault="003A1BD6" w:rsidP="003A1BD6">
            <w:pPr>
              <w:pStyle w:val="TAC"/>
            </w:pPr>
            <w:r w:rsidRPr="006B7D34">
              <w:t>-</w:t>
            </w:r>
            <w:ins w:id="143" w:author="Richard Kybett" w:date="2019-02-28T13:04:00Z">
              <w:r>
                <w:t>42.8 + X</w:t>
              </w:r>
            </w:ins>
            <w:del w:id="144" w:author="Richard Kybett" w:date="2019-02-28T13:04:00Z">
              <w:r w:rsidRPr="006B7D34" w:rsidDel="003A1BD6">
                <w:rPr>
                  <w:rFonts w:eastAsia="SimSun"/>
                </w:rPr>
                <w:delText>33.8</w:delText>
              </w:r>
            </w:del>
            <w:r w:rsidRPr="006B7D34">
              <w:t xml:space="preserve"> </w:t>
            </w:r>
            <w:proofErr w:type="spellStart"/>
            <w:r w:rsidRPr="006B7D34">
              <w:t>dBm</w:t>
            </w:r>
            <w:proofErr w:type="spellEnd"/>
          </w:p>
        </w:tc>
        <w:tc>
          <w:tcPr>
            <w:tcW w:w="1559" w:type="dxa"/>
          </w:tcPr>
          <w:p w:rsidR="003A1BD6" w:rsidRPr="006B7D34" w:rsidRDefault="003A1BD6" w:rsidP="00DE4BB5">
            <w:pPr>
              <w:pStyle w:val="TAC"/>
            </w:pPr>
            <w:r w:rsidRPr="006B7D34">
              <w:t>1 MHz</w:t>
            </w:r>
          </w:p>
        </w:tc>
        <w:tc>
          <w:tcPr>
            <w:tcW w:w="3429" w:type="dxa"/>
          </w:tcPr>
          <w:p w:rsidR="003A1BD6" w:rsidRPr="006B7D34" w:rsidRDefault="003A1BD6" w:rsidP="00DE4BB5">
            <w:pPr>
              <w:pStyle w:val="TAL"/>
              <w:rPr>
                <w:rFonts w:cs="Arial"/>
                <w:szCs w:val="18"/>
              </w:rPr>
            </w:pPr>
            <w:r w:rsidRPr="006B7D34">
              <w:rPr>
                <w:rFonts w:cs="Arial"/>
              </w:rPr>
              <w:t>Note 1, Note 2, Note 3</w:t>
            </w:r>
            <w:r w:rsidRPr="006B7D34">
              <w:rPr>
                <w:rFonts w:hint="eastAsia"/>
                <w:lang w:val="en-US" w:eastAsia="zh-CN"/>
              </w:rPr>
              <w:t>, Note 6</w:t>
            </w:r>
            <w:del w:id="145" w:author="Richard Kybett" w:date="2019-02-28T13:05:00Z">
              <w:r w:rsidRPr="006B7D34" w:rsidDel="003A1BD6">
                <w:rPr>
                  <w:rFonts w:hint="eastAsia"/>
                  <w:lang w:val="en-US" w:eastAsia="zh-CN"/>
                </w:rPr>
                <w:delText>, Note 7</w:delText>
              </w:r>
            </w:del>
          </w:p>
        </w:tc>
      </w:tr>
      <w:tr w:rsidR="003A1BD6" w:rsidRPr="006B7D34" w:rsidTr="00DE4BB5">
        <w:trPr>
          <w:jc w:val="center"/>
        </w:trPr>
        <w:tc>
          <w:tcPr>
            <w:tcW w:w="8843" w:type="dxa"/>
            <w:gridSpan w:val="4"/>
          </w:tcPr>
          <w:p w:rsidR="003A1BD6" w:rsidRPr="006B7D34" w:rsidRDefault="003A1BD6" w:rsidP="00DE4BB5">
            <w:pPr>
              <w:pStyle w:val="TAN"/>
              <w:rPr>
                <w:rFonts w:cs="Arial"/>
              </w:rPr>
            </w:pPr>
            <w:r w:rsidRPr="006B7D34">
              <w:rPr>
                <w:rFonts w:cs="Arial"/>
              </w:rPr>
              <w:t>NOTE 1:</w:t>
            </w:r>
            <w:r w:rsidRPr="006B7D34">
              <w:rPr>
                <w:rFonts w:cs="Arial"/>
              </w:rPr>
              <w:tab/>
              <w:t>Measurement bandwidths as in ITU-R SM.329 [5], s4.1.</w:t>
            </w:r>
          </w:p>
          <w:p w:rsidR="003A1BD6" w:rsidRPr="006B7D34" w:rsidRDefault="003A1BD6" w:rsidP="00DE4BB5">
            <w:pPr>
              <w:pStyle w:val="TAN"/>
              <w:rPr>
                <w:rFonts w:cs="Arial"/>
              </w:rPr>
            </w:pPr>
            <w:r w:rsidRPr="006B7D34">
              <w:rPr>
                <w:rFonts w:cs="Arial"/>
              </w:rPr>
              <w:t>NOTE 2:</w:t>
            </w:r>
            <w:r w:rsidRPr="006B7D34">
              <w:rPr>
                <w:rFonts w:cs="Arial"/>
              </w:rPr>
              <w:tab/>
              <w:t>Upper frequency as in ITU-R SM.329 [5], s2.5 table 1.</w:t>
            </w:r>
          </w:p>
          <w:p w:rsidR="003A1BD6" w:rsidRPr="006B7D34" w:rsidRDefault="003A1BD6" w:rsidP="00DE4BB5">
            <w:pPr>
              <w:pStyle w:val="TAN"/>
              <w:rPr>
                <w:rFonts w:cs="Arial"/>
              </w:rPr>
            </w:pPr>
            <w:r w:rsidRPr="006B7D34">
              <w:rPr>
                <w:rFonts w:cs="Arial"/>
              </w:rPr>
              <w:t xml:space="preserve">NOTE 3: </w:t>
            </w:r>
            <w:r w:rsidRPr="006B7D34">
              <w:rPr>
                <w:rFonts w:cs="Arial"/>
              </w:rPr>
              <w:tab/>
              <w:t>This spurious frequency range applies</w:t>
            </w:r>
            <w:r w:rsidRPr="006B7D34" w:rsidDel="00005173">
              <w:rPr>
                <w:rFonts w:cs="Arial"/>
              </w:rPr>
              <w:t xml:space="preserve"> </w:t>
            </w:r>
            <w:r w:rsidRPr="006B7D34">
              <w:rPr>
                <w:rFonts w:cs="Arial"/>
              </w:rPr>
              <w:t xml:space="preserve">only for </w:t>
            </w:r>
            <w:r w:rsidRPr="006B7D34">
              <w:rPr>
                <w:rFonts w:cs="Arial"/>
                <w:i/>
              </w:rPr>
              <w:t>operating bands</w:t>
            </w:r>
            <w:r w:rsidRPr="006B7D34">
              <w:rPr>
                <w:rFonts w:cs="Arial"/>
              </w:rPr>
              <w:t xml:space="preserve"> for which the 5</w:t>
            </w:r>
            <w:r w:rsidRPr="006B7D34">
              <w:rPr>
                <w:rFonts w:cs="Arial"/>
                <w:vertAlign w:val="superscript"/>
              </w:rPr>
              <w:t>th</w:t>
            </w:r>
            <w:r w:rsidRPr="006B7D34">
              <w:rPr>
                <w:rFonts w:cs="Arial"/>
              </w:rPr>
              <w:t xml:space="preserve"> harmonic of the upper frequency edge </w:t>
            </w:r>
            <w:r w:rsidRPr="006B7D34">
              <w:t xml:space="preserve">of the UL </w:t>
            </w:r>
            <w:r w:rsidRPr="006B7D34">
              <w:rPr>
                <w:i/>
              </w:rPr>
              <w:t>operating band</w:t>
            </w:r>
            <w:r w:rsidRPr="006B7D34">
              <w:rPr>
                <w:rFonts w:cs="Arial"/>
              </w:rPr>
              <w:t xml:space="preserve"> is reaching beyond 12.75 GHz.</w:t>
            </w:r>
          </w:p>
          <w:p w:rsidR="003A1BD6" w:rsidRPr="006B7D34" w:rsidRDefault="003A1BD6" w:rsidP="00DE4BB5">
            <w:pPr>
              <w:pStyle w:val="TAN"/>
            </w:pPr>
            <w:r w:rsidRPr="006B7D34">
              <w:rPr>
                <w:rFonts w:eastAsia="??"/>
              </w:rPr>
              <w:t>NOTE 4:</w:t>
            </w:r>
            <w:r w:rsidRPr="006B7D34">
              <w:rPr>
                <w:rFonts w:eastAsia="??"/>
              </w:rPr>
              <w:tab/>
            </w:r>
            <w:r w:rsidRPr="006B7D34">
              <w:t xml:space="preserve">The frequency range from </w:t>
            </w:r>
            <w:proofErr w:type="spellStart"/>
            <w:r w:rsidRPr="006B7D34">
              <w:t>Δf</w:t>
            </w:r>
            <w:r w:rsidRPr="006B7D34">
              <w:rPr>
                <w:rFonts w:cs="v5.0.0"/>
                <w:vertAlign w:val="subscript"/>
              </w:rPr>
              <w:t>OBUE</w:t>
            </w:r>
            <w:proofErr w:type="spellEnd"/>
            <w:r w:rsidRPr="006B7D34">
              <w:t xml:space="preserve"> below the lowest frequency of the BS transmitter operating band to </w:t>
            </w:r>
            <w:proofErr w:type="spellStart"/>
            <w:r w:rsidRPr="006B7D34">
              <w:t>Δf</w:t>
            </w:r>
            <w:r w:rsidRPr="006B7D34">
              <w:rPr>
                <w:rFonts w:cs="v5.0.0"/>
                <w:vertAlign w:val="subscript"/>
              </w:rPr>
              <w:t>OBUE</w:t>
            </w:r>
            <w:proofErr w:type="spellEnd"/>
            <w:r w:rsidRPr="006B7D34">
              <w:t xml:space="preserve"> above the highest frequency of the BS transmitter </w:t>
            </w:r>
            <w:r w:rsidRPr="006B7D34">
              <w:rPr>
                <w:i/>
              </w:rPr>
              <w:t>operating band</w:t>
            </w:r>
            <w:r w:rsidRPr="006B7D34">
              <w:t xml:space="preserve">, may be excluded from the requirement. </w:t>
            </w:r>
            <w:proofErr w:type="spellStart"/>
            <w:r w:rsidRPr="006B7D34">
              <w:t>Δf</w:t>
            </w:r>
            <w:r w:rsidRPr="006B7D34">
              <w:rPr>
                <w:rFonts w:cs="v5.0.0"/>
                <w:vertAlign w:val="subscript"/>
              </w:rPr>
              <w:t>OBUE</w:t>
            </w:r>
            <w:proofErr w:type="spellEnd"/>
            <w:r w:rsidRPr="006B7D34">
              <w:t xml:space="preserve"> is defined in subclause 6.7.1.</w:t>
            </w:r>
          </w:p>
          <w:p w:rsidR="003A1BD6" w:rsidRPr="006B7D34" w:rsidRDefault="003A1BD6" w:rsidP="00DE4BB5">
            <w:pPr>
              <w:pStyle w:val="TAN"/>
            </w:pPr>
            <w:r w:rsidRPr="006B7D34">
              <w:rPr>
                <w:rFonts w:eastAsia="??"/>
              </w:rPr>
              <w:t xml:space="preserve">NOTE 5: </w:t>
            </w:r>
            <w:r w:rsidRPr="006B7D34">
              <w:rPr>
                <w:rFonts w:eastAsia="??"/>
              </w:rPr>
              <w:tab/>
            </w:r>
            <w:r w:rsidRPr="006B7D34">
              <w:t xml:space="preserve">For </w:t>
            </w:r>
            <w:r w:rsidRPr="006B7D34">
              <w:rPr>
                <w:i/>
              </w:rPr>
              <w:t>multi-band</w:t>
            </w:r>
            <w:r w:rsidRPr="006B7D34">
              <w:t xml:space="preserve"> </w:t>
            </w:r>
            <w:r w:rsidRPr="006B7D34">
              <w:rPr>
                <w:i/>
              </w:rPr>
              <w:t>RIBs</w:t>
            </w:r>
            <w:r w:rsidRPr="006B7D34">
              <w:t xml:space="preserve">, the exclusion applies for all supported </w:t>
            </w:r>
            <w:r w:rsidRPr="006B7D34">
              <w:rPr>
                <w:i/>
              </w:rPr>
              <w:t>operating bands</w:t>
            </w:r>
            <w:r w:rsidRPr="006B7D34">
              <w:t>.</w:t>
            </w:r>
          </w:p>
          <w:p w:rsidR="003A1BD6" w:rsidRPr="006B7D34" w:rsidDel="003A1BD6" w:rsidRDefault="003A1BD6" w:rsidP="00DE4BB5">
            <w:pPr>
              <w:pStyle w:val="TAC"/>
              <w:ind w:left="720" w:hangingChars="400" w:hanging="720"/>
              <w:jc w:val="left"/>
              <w:rPr>
                <w:del w:id="146" w:author="Richard Kybett" w:date="2019-02-28T13:05:00Z"/>
                <w:rFonts w:eastAsia="??"/>
              </w:rPr>
            </w:pPr>
            <w:r w:rsidRPr="006B7D34">
              <w:rPr>
                <w:rFonts w:eastAsia="SimSun" w:cs="Arial"/>
                <w:szCs w:val="18"/>
                <w:lang w:val="en-US" w:eastAsia="zh-CN"/>
              </w:rPr>
              <w:t>NOTE 6</w:t>
            </w:r>
            <w:r w:rsidRPr="006B7D34">
              <w:rPr>
                <w:rFonts w:eastAsia="??"/>
              </w:rPr>
              <w:t xml:space="preserve">:  </w:t>
            </w:r>
            <w:ins w:id="147" w:author="Richard Kybett" w:date="2019-02-28T13:05:00Z">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del w:id="148" w:author="Richard Kybett" w:date="2019-02-28T13:05:00Z">
              <w:r w:rsidRPr="006B7D34" w:rsidDel="003A1BD6">
                <w:rPr>
                  <w:rFonts w:eastAsia="??"/>
                </w:rPr>
                <w:delText>The test requirement is derived from the basic limit a scaling factor of 9 dB and any applicable TT.</w:delText>
              </w:r>
            </w:del>
          </w:p>
          <w:p w:rsidR="003A1BD6" w:rsidRPr="006B7D34" w:rsidRDefault="003A1BD6" w:rsidP="00DE4BB5">
            <w:pPr>
              <w:pStyle w:val="TAN"/>
              <w:rPr>
                <w:rFonts w:eastAsia="??"/>
              </w:rPr>
            </w:pPr>
            <w:del w:id="149" w:author="Richard Kybett" w:date="2019-02-28T13:05:00Z">
              <w:r w:rsidRPr="006B7D34" w:rsidDel="003A1BD6">
                <w:rPr>
                  <w:rFonts w:eastAsia="??"/>
                </w:rPr>
                <w:delText>NOTE 7:  The test requirements may be subject to additional regional regulation.</w:delText>
              </w:r>
            </w:del>
          </w:p>
        </w:tc>
      </w:tr>
    </w:tbl>
    <w:p w:rsidR="003A1BD6" w:rsidRPr="006B7D34" w:rsidRDefault="003A1BD6" w:rsidP="003A1BD6"/>
    <w:p w:rsidR="003A1BD6" w:rsidRPr="00BF4D45" w:rsidRDefault="003A1BD6" w:rsidP="00E14F9B">
      <w:pPr>
        <w:rPr>
          <w:b/>
          <w:color w:val="FF0000"/>
        </w:rPr>
      </w:pPr>
    </w:p>
    <w:p w:rsidR="00E14F9B" w:rsidRDefault="00E14F9B" w:rsidP="00E14F9B">
      <w:pPr>
        <w:rPr>
          <w:b/>
          <w:color w:val="FF0000"/>
        </w:rPr>
      </w:pPr>
      <w:r w:rsidRPr="00192832">
        <w:rPr>
          <w:b/>
          <w:color w:val="FF0000"/>
        </w:rPr>
        <w:t>&lt;</w:t>
      </w:r>
      <w:r>
        <w:rPr>
          <w:b/>
          <w:color w:val="FF0000"/>
        </w:rPr>
        <w:t>END OF</w:t>
      </w:r>
      <w:r w:rsidRPr="00192832">
        <w:rPr>
          <w:b/>
          <w:color w:val="FF0000"/>
        </w:rPr>
        <w:t xml:space="preserve"> CHANGE&gt;</w:t>
      </w:r>
    </w:p>
    <w:p w:rsidR="001E41F3" w:rsidRDefault="001E41F3" w:rsidP="0026380F">
      <w:pPr>
        <w:rPr>
          <w:noProof/>
        </w:rPr>
      </w:pPr>
    </w:p>
    <w:sectPr w:rsidR="001E41F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86E" w:rsidRDefault="00DD486E">
      <w:r>
        <w:separator/>
      </w:r>
    </w:p>
  </w:endnote>
  <w:endnote w:type="continuationSeparator" w:id="0">
    <w:p w:rsidR="00DD486E" w:rsidRDefault="00DD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86E" w:rsidRDefault="00DD486E">
      <w:r>
        <w:separator/>
      </w:r>
    </w:p>
  </w:footnote>
  <w:footnote w:type="continuationSeparator" w:id="0">
    <w:p w:rsidR="00DD486E" w:rsidRDefault="00DD4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DD48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D92F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DD48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0997"/>
    <w:rsid w:val="001E41F3"/>
    <w:rsid w:val="0026004D"/>
    <w:rsid w:val="0026380F"/>
    <w:rsid w:val="002640DD"/>
    <w:rsid w:val="00275D12"/>
    <w:rsid w:val="00284FEB"/>
    <w:rsid w:val="002860C4"/>
    <w:rsid w:val="0028752B"/>
    <w:rsid w:val="002B5741"/>
    <w:rsid w:val="002C19CF"/>
    <w:rsid w:val="00305409"/>
    <w:rsid w:val="0034167C"/>
    <w:rsid w:val="003609EF"/>
    <w:rsid w:val="0036231A"/>
    <w:rsid w:val="00374DD4"/>
    <w:rsid w:val="003A1BD6"/>
    <w:rsid w:val="003E1A36"/>
    <w:rsid w:val="00410371"/>
    <w:rsid w:val="004242F1"/>
    <w:rsid w:val="00454897"/>
    <w:rsid w:val="0047343C"/>
    <w:rsid w:val="004B75B7"/>
    <w:rsid w:val="0051580D"/>
    <w:rsid w:val="00547111"/>
    <w:rsid w:val="00592D74"/>
    <w:rsid w:val="005E2C44"/>
    <w:rsid w:val="0060091A"/>
    <w:rsid w:val="00621188"/>
    <w:rsid w:val="006257ED"/>
    <w:rsid w:val="00650CD3"/>
    <w:rsid w:val="006829CD"/>
    <w:rsid w:val="00695808"/>
    <w:rsid w:val="006B46FB"/>
    <w:rsid w:val="006E21FB"/>
    <w:rsid w:val="006E5EAD"/>
    <w:rsid w:val="007773F1"/>
    <w:rsid w:val="00781A7A"/>
    <w:rsid w:val="00792342"/>
    <w:rsid w:val="007977A8"/>
    <w:rsid w:val="007B512A"/>
    <w:rsid w:val="007B544F"/>
    <w:rsid w:val="007C2097"/>
    <w:rsid w:val="007D6A07"/>
    <w:rsid w:val="007F7259"/>
    <w:rsid w:val="008040A8"/>
    <w:rsid w:val="008128C3"/>
    <w:rsid w:val="008279FA"/>
    <w:rsid w:val="00841B4A"/>
    <w:rsid w:val="008626E7"/>
    <w:rsid w:val="00870EE7"/>
    <w:rsid w:val="008A45A6"/>
    <w:rsid w:val="008F686C"/>
    <w:rsid w:val="009148DE"/>
    <w:rsid w:val="009777D9"/>
    <w:rsid w:val="00991B88"/>
    <w:rsid w:val="009A5753"/>
    <w:rsid w:val="009A579D"/>
    <w:rsid w:val="009E3297"/>
    <w:rsid w:val="009F734F"/>
    <w:rsid w:val="00A246B6"/>
    <w:rsid w:val="00A355AE"/>
    <w:rsid w:val="00A47E70"/>
    <w:rsid w:val="00A50CF0"/>
    <w:rsid w:val="00A7671C"/>
    <w:rsid w:val="00AA2CBC"/>
    <w:rsid w:val="00AC5820"/>
    <w:rsid w:val="00AD1CD8"/>
    <w:rsid w:val="00AD473A"/>
    <w:rsid w:val="00B258BB"/>
    <w:rsid w:val="00B67B97"/>
    <w:rsid w:val="00B968C8"/>
    <w:rsid w:val="00BA1D5F"/>
    <w:rsid w:val="00BA3EC5"/>
    <w:rsid w:val="00BA51D9"/>
    <w:rsid w:val="00BA7417"/>
    <w:rsid w:val="00BB5DFC"/>
    <w:rsid w:val="00BD279D"/>
    <w:rsid w:val="00BD6348"/>
    <w:rsid w:val="00BD6BB8"/>
    <w:rsid w:val="00BE55B4"/>
    <w:rsid w:val="00C66BA2"/>
    <w:rsid w:val="00C86971"/>
    <w:rsid w:val="00C95985"/>
    <w:rsid w:val="00CB1548"/>
    <w:rsid w:val="00CC5026"/>
    <w:rsid w:val="00CC68D0"/>
    <w:rsid w:val="00CE5AB3"/>
    <w:rsid w:val="00D00DEC"/>
    <w:rsid w:val="00D03F9A"/>
    <w:rsid w:val="00D06D51"/>
    <w:rsid w:val="00D24991"/>
    <w:rsid w:val="00D50255"/>
    <w:rsid w:val="00D5226D"/>
    <w:rsid w:val="00D92FCD"/>
    <w:rsid w:val="00DD486E"/>
    <w:rsid w:val="00DE34CF"/>
    <w:rsid w:val="00E13F3D"/>
    <w:rsid w:val="00E14F9B"/>
    <w:rsid w:val="00E34898"/>
    <w:rsid w:val="00EA21CE"/>
    <w:rsid w:val="00EB09B7"/>
    <w:rsid w:val="00EE490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89690-24BA-4D9C-8F7E-62F7CE60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18</Pages>
  <Words>7878</Words>
  <Characters>44909</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5</cp:revision>
  <cp:lastPrinted>1900-01-01T00:00:00Z</cp:lastPrinted>
  <dcterms:created xsi:type="dcterms:W3CDTF">2019-02-28T12:36:00Z</dcterms:created>
  <dcterms:modified xsi:type="dcterms:W3CDTF">2019-02-28T13:06:00Z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1551336203</vt:lpwstr>
  </property>
</Properties>
</file>